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ECB272" w14:textId="0AE0BE29" w:rsidR="000142EF" w:rsidRDefault="000142EF" w:rsidP="00657F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16</w:t>
        </w:r>
        <w:r w:rsidR="000407DD">
          <w:rPr>
            <w:rFonts w:hint="eastAsia"/>
            <w:b/>
            <w:noProof/>
            <w:sz w:val="24"/>
            <w:lang w:eastAsia="zh-CN"/>
          </w:rPr>
          <w:t>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S5-25</w:t>
        </w:r>
        <w:r w:rsidR="000407DD">
          <w:rPr>
            <w:rFonts w:hint="eastAsia"/>
            <w:b/>
            <w:i/>
            <w:noProof/>
            <w:sz w:val="28"/>
            <w:lang w:eastAsia="zh-CN"/>
          </w:rPr>
          <w:t>2</w:t>
        </w:r>
        <w:r w:rsidR="00AD6E1F">
          <w:rPr>
            <w:rFonts w:hint="eastAsia"/>
            <w:b/>
            <w:i/>
            <w:noProof/>
            <w:sz w:val="28"/>
            <w:lang w:eastAsia="zh-CN"/>
          </w:rPr>
          <w:t>290</w:t>
        </w:r>
      </w:fldSimple>
    </w:p>
    <w:p w14:paraId="7C86AF21" w14:textId="0E5E4663" w:rsidR="000142EF" w:rsidRDefault="000407DD" w:rsidP="000142E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0407DD">
          <w:rPr>
            <w:b/>
            <w:noProof/>
            <w:sz w:val="24"/>
          </w:rPr>
          <w:t>Fukuoka, Japan</w:t>
        </w:r>
      </w:fldSimple>
      <w:r w:rsidR="000142EF">
        <w:rPr>
          <w:b/>
          <w:noProof/>
          <w:sz w:val="24"/>
        </w:rPr>
        <w:t xml:space="preserve">, </w:t>
      </w:r>
      <w:fldSimple w:instr=" DOCPROPERTY  StartDate  \* MERGEFORMAT "/>
      <w:fldSimple w:instr=" DOCPROPERTY  EndDate  \* MERGEFORMAT ">
        <w:r w:rsidRPr="000407DD">
          <w:rPr>
            <w:b/>
            <w:noProof/>
            <w:sz w:val="24"/>
          </w:rPr>
          <w:t xml:space="preserve">19 - 23 </w:t>
        </w:r>
        <w:r>
          <w:rPr>
            <w:rFonts w:hint="eastAsia"/>
            <w:b/>
            <w:noProof/>
            <w:sz w:val="24"/>
            <w:lang w:eastAsia="zh-CN"/>
          </w:rPr>
          <w:t>May</w:t>
        </w:r>
        <w:r w:rsidR="000142EF" w:rsidRPr="00BA51D9">
          <w:rPr>
            <w:b/>
            <w:noProof/>
            <w:sz w:val="24"/>
          </w:rPr>
          <w:t xml:space="preserve">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E0079A" w:rsidRDefault="00E0079A" w:rsidP="00E0079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6422E5" w:rsidR="00E0079A" w:rsidRPr="00410371" w:rsidRDefault="00E0079A" w:rsidP="00E0079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0A3071B0" w:rsidR="00E0079A" w:rsidRDefault="00E0079A" w:rsidP="00E0079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38554E" w:rsidR="00E0079A" w:rsidRPr="00410371" w:rsidRDefault="000142EF" w:rsidP="00807FE9">
            <w:pPr>
              <w:pStyle w:val="CRCoverPage"/>
              <w:spacing w:after="0"/>
              <w:jc w:val="right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</w:t>
              </w:r>
              <w:r w:rsidR="00AD6E1F">
                <w:rPr>
                  <w:rFonts w:hint="eastAsia"/>
                  <w:b/>
                  <w:noProof/>
                  <w:sz w:val="28"/>
                  <w:lang w:eastAsia="zh-CN"/>
                </w:rPr>
                <w:t>216</w:t>
              </w:r>
            </w:fldSimple>
          </w:p>
        </w:tc>
        <w:tc>
          <w:tcPr>
            <w:tcW w:w="709" w:type="dxa"/>
          </w:tcPr>
          <w:p w14:paraId="09D2C09B" w14:textId="35ABCF07" w:rsidR="00E0079A" w:rsidRDefault="00E0079A" w:rsidP="00E0079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160101" w:rsidR="00E0079A" w:rsidRPr="00410371" w:rsidRDefault="00E0079A" w:rsidP="00E0079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40449D5" w:rsidR="00E0079A" w:rsidRDefault="00E0079A" w:rsidP="00E0079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E8469D" w:rsidR="00E0079A" w:rsidRPr="00410371" w:rsidRDefault="00E0079A" w:rsidP="00E007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14089B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106B0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E0079A" w:rsidRDefault="00E0079A" w:rsidP="00E0079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8E57DF9" w:rsidR="00F25D98" w:rsidRDefault="00DB15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66147C4" w:rsidR="00F25D98" w:rsidRDefault="00DA76F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E0079A" w:rsidRDefault="00E0079A" w:rsidP="00E00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A4060B" w:rsidR="00E0079A" w:rsidRDefault="00E0079A" w:rsidP="00E0079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Rel-19 CR TS 28.104 </w:t>
            </w:r>
            <w:r w:rsidR="00E15F9D">
              <w:rPr>
                <w:rFonts w:hint="eastAsia"/>
                <w:lang w:val="en-US" w:eastAsia="zh-CN"/>
              </w:rPr>
              <w:t>adding</w:t>
            </w:r>
            <w:r w:rsidR="000407DD" w:rsidRPr="000407DD">
              <w:rPr>
                <w:lang w:val="en-US" w:eastAsia="zh-CN"/>
              </w:rPr>
              <w:t xml:space="preserve"> stage 3 for </w:t>
            </w:r>
            <w:r w:rsidR="00E15F9D">
              <w:rPr>
                <w:rFonts w:hint="eastAsia"/>
                <w:lang w:val="en-US" w:eastAsia="zh-CN"/>
              </w:rPr>
              <w:t>analytics</w:t>
            </w:r>
          </w:p>
        </w:tc>
      </w:tr>
      <w:tr w:rsidR="00E0079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0079A" w:rsidRDefault="00E0079A" w:rsidP="00E00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32270F" w:rsidR="00E0079A" w:rsidRDefault="000407DD" w:rsidP="00E007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Nokia, Nokia Shanghai Bell</w:t>
            </w:r>
          </w:p>
        </w:tc>
      </w:tr>
      <w:tr w:rsidR="00E0079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0079A" w:rsidRDefault="00E0079A" w:rsidP="00E00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2D4138" w:rsidR="00E0079A" w:rsidRDefault="00E0079A" w:rsidP="00E0079A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AD6E1F">
              <w:rPr>
                <w:rFonts w:hint="eastAsia"/>
                <w:lang w:eastAsia="zh-CN"/>
              </w:rPr>
              <w:t>A</w:t>
            </w:r>
            <w:r>
              <w:t>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0079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0079A" w:rsidRDefault="00E0079A" w:rsidP="00E00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8DCDC7" w:rsidR="00E0079A" w:rsidRDefault="00543F29" w:rsidP="00E0079A">
            <w:pPr>
              <w:pStyle w:val="CRCoverPage"/>
              <w:spacing w:after="0"/>
              <w:ind w:left="100"/>
              <w:rPr>
                <w:noProof/>
              </w:rPr>
            </w:pPr>
            <w:r w:rsidRPr="00543F29">
              <w:rPr>
                <w:noProof/>
              </w:rPr>
              <w:t>eMDAS_Ph3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0079A" w:rsidRDefault="00E0079A" w:rsidP="00E0079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0079A" w:rsidRDefault="00E0079A" w:rsidP="00E0079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F309EE" w:rsidR="00E0079A" w:rsidRDefault="00E0079A" w:rsidP="00E007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E63603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7C6252">
              <w:rPr>
                <w:noProof/>
              </w:rPr>
              <w:t>0</w:t>
            </w:r>
            <w:r w:rsidR="000407DD"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</w:rPr>
              <w:t>-</w:t>
            </w:r>
            <w:r w:rsidR="00AD6E1F">
              <w:rPr>
                <w:rFonts w:hint="eastAsia"/>
                <w:noProof/>
                <w:lang w:eastAsia="zh-CN"/>
              </w:rPr>
              <w:t>06</w:t>
            </w:r>
            <w:r>
              <w:rPr>
                <w:noProof/>
              </w:rPr>
              <w:fldChar w:fldCharType="end"/>
            </w:r>
          </w:p>
        </w:tc>
      </w:tr>
      <w:tr w:rsidR="00E0079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0079A" w:rsidRDefault="00E0079A" w:rsidP="00E00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64D232" w:rsidR="00E0079A" w:rsidRDefault="00E15F9D" w:rsidP="00E0079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0079A" w:rsidRDefault="00E0079A" w:rsidP="00E0079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0079A" w:rsidRDefault="00E0079A" w:rsidP="00E0079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CC9F10" w:rsidR="00E0079A" w:rsidRDefault="00E0079A" w:rsidP="00E007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E0079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E0079A" w:rsidRDefault="00E0079A" w:rsidP="00E0079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E0079A" w:rsidRDefault="00E0079A" w:rsidP="00E0079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E0079A" w:rsidRPr="007C2097" w:rsidRDefault="00E0079A" w:rsidP="00E0079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0079A" w14:paraId="7FBEB8E7" w14:textId="77777777" w:rsidTr="00547111">
        <w:tc>
          <w:tcPr>
            <w:tcW w:w="1843" w:type="dxa"/>
          </w:tcPr>
          <w:p w14:paraId="44A3A604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20D15C" w14:textId="009BE314" w:rsidR="00D6576B" w:rsidRDefault="00E15F9D" w:rsidP="002C287F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is is to add stage 3 according to the proposed solution in </w:t>
            </w:r>
            <w:r w:rsidR="000407DD">
              <w:rPr>
                <w:rFonts w:hint="eastAsia"/>
                <w:lang w:eastAsia="zh-CN"/>
              </w:rPr>
              <w:t xml:space="preserve">discussion paper: </w:t>
            </w:r>
            <w:r w:rsidR="000407DD" w:rsidRPr="00AD6E1F">
              <w:rPr>
                <w:rFonts w:hint="eastAsia"/>
                <w:lang w:eastAsia="zh-CN"/>
              </w:rPr>
              <w:t>S5-252</w:t>
            </w:r>
            <w:r w:rsidR="00AD6E1F" w:rsidRPr="00AD6E1F">
              <w:rPr>
                <w:rFonts w:hint="eastAsia"/>
                <w:lang w:eastAsia="zh-CN"/>
              </w:rPr>
              <w:t>287</w:t>
            </w:r>
            <w:r w:rsidR="00AD6E1F">
              <w:rPr>
                <w:rFonts w:hint="eastAsia"/>
                <w:lang w:eastAsia="zh-CN"/>
              </w:rPr>
              <w:t>, for agreed use cases (correlation analytics, predicted fault) in SA5#160 meeting.</w:t>
            </w:r>
          </w:p>
          <w:p w14:paraId="708AA7DE" w14:textId="229690CD" w:rsidR="00E0079A" w:rsidRDefault="00E0079A" w:rsidP="002C287F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E0079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7A6EFA" w:rsidR="00E0079A" w:rsidRDefault="002C287F" w:rsidP="00E15F9D">
            <w:pPr>
              <w:pStyle w:val="CRCoverPage"/>
              <w:spacing w:after="0"/>
              <w:rPr>
                <w:noProof/>
              </w:rPr>
            </w:pPr>
            <w:r>
              <w:t xml:space="preserve">Add the </w:t>
            </w:r>
            <w:r w:rsidR="00E63603">
              <w:t xml:space="preserve">stage3 </w:t>
            </w:r>
            <w:r w:rsidR="00717676">
              <w:t>solution</w:t>
            </w:r>
            <w:r w:rsidR="00E63603">
              <w:t xml:space="preserve"> for </w:t>
            </w:r>
            <w:r w:rsidR="00427220">
              <w:t xml:space="preserve">the MDA output of </w:t>
            </w:r>
            <w:r w:rsidR="00E15F9D">
              <w:rPr>
                <w:rFonts w:hint="eastAsia"/>
                <w:lang w:eastAsia="zh-CN"/>
              </w:rPr>
              <w:t>correlation</w:t>
            </w:r>
            <w:r w:rsidR="00E63603" w:rsidRPr="00E63603">
              <w:rPr>
                <w:lang w:eastAsia="zh-CN"/>
              </w:rPr>
              <w:t xml:space="preserve"> </w:t>
            </w:r>
            <w:r w:rsidR="00E15F9D" w:rsidRPr="00E15F9D">
              <w:rPr>
                <w:lang w:eastAsia="zh-CN"/>
              </w:rPr>
              <w:t>analytics</w:t>
            </w:r>
            <w:r w:rsidR="00E15F9D">
              <w:rPr>
                <w:rFonts w:hint="eastAsia"/>
                <w:lang w:eastAsia="zh-CN"/>
              </w:rPr>
              <w:t>, predicted fault</w:t>
            </w:r>
            <w:r w:rsidR="00717676">
              <w:t>.</w:t>
            </w:r>
          </w:p>
        </w:tc>
      </w:tr>
      <w:tr w:rsidR="00E0079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0079A" w:rsidRPr="0089476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0D3D89" w:rsidR="00E0079A" w:rsidRDefault="0089476A" w:rsidP="002C287F">
            <w:pPr>
              <w:pStyle w:val="CRCoverPage"/>
              <w:spacing w:after="0"/>
              <w:rPr>
                <w:noProof/>
                <w:lang w:eastAsia="zh-CN"/>
              </w:rPr>
            </w:pPr>
            <w:r w:rsidRPr="0089476A">
              <w:rPr>
                <w:noProof/>
                <w:lang w:eastAsia="zh-CN"/>
              </w:rPr>
              <w:t xml:space="preserve">The </w:t>
            </w:r>
            <w:r w:rsidR="00E15F9D">
              <w:rPr>
                <w:rFonts w:hint="eastAsia"/>
                <w:noProof/>
                <w:lang w:eastAsia="zh-CN"/>
              </w:rPr>
              <w:t xml:space="preserve">stage 3 for the </w:t>
            </w:r>
            <w:r w:rsidR="000407DD">
              <w:rPr>
                <w:rFonts w:hint="eastAsia"/>
                <w:lang w:eastAsia="zh-CN"/>
              </w:rPr>
              <w:t>analy</w:t>
            </w:r>
            <w:r w:rsidR="00E15F9D">
              <w:rPr>
                <w:rFonts w:hint="eastAsia"/>
                <w:lang w:eastAsia="zh-CN"/>
              </w:rPr>
              <w:t>tics</w:t>
            </w:r>
            <w:r w:rsidR="000407DD">
              <w:rPr>
                <w:rFonts w:hint="eastAsia"/>
                <w:lang w:eastAsia="zh-CN"/>
              </w:rPr>
              <w:t xml:space="preserve"> are </w:t>
            </w:r>
            <w:r w:rsidR="00E15F9D">
              <w:rPr>
                <w:rFonts w:hint="eastAsia"/>
                <w:lang w:eastAsia="zh-CN"/>
              </w:rPr>
              <w:t>missing</w:t>
            </w:r>
            <w:r w:rsidRPr="0089476A">
              <w:rPr>
                <w:noProof/>
                <w:lang w:eastAsia="zh-CN"/>
              </w:rPr>
              <w:t>.</w:t>
            </w:r>
          </w:p>
        </w:tc>
      </w:tr>
      <w:tr w:rsidR="00E0079A" w14:paraId="034AF533" w14:textId="77777777" w:rsidTr="00547111">
        <w:tc>
          <w:tcPr>
            <w:tcW w:w="2694" w:type="dxa"/>
            <w:gridSpan w:val="2"/>
          </w:tcPr>
          <w:p w14:paraId="39D9EB5B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FE7B7A" w:rsidR="00E0079A" w:rsidRDefault="000407DD" w:rsidP="002C287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&lt;</w:t>
            </w:r>
            <w:r>
              <w:rPr>
                <w:noProof/>
                <w:lang w:eastAsia="zh-CN"/>
              </w:rPr>
              <w:t>N</w:t>
            </w:r>
            <w:r>
              <w:rPr>
                <w:rFonts w:hint="eastAsia"/>
                <w:noProof/>
                <w:lang w:eastAsia="zh-CN"/>
              </w:rPr>
              <w:t>ormative stage 3 is in forge&gt;</w:t>
            </w:r>
          </w:p>
        </w:tc>
      </w:tr>
      <w:tr w:rsidR="00E0079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0079A" w:rsidRDefault="00E0079A" w:rsidP="00E007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0079A" w:rsidRDefault="00E0079A" w:rsidP="00E007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0079A" w:rsidRDefault="00E0079A" w:rsidP="00E007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0079A" w:rsidRDefault="00E0079A" w:rsidP="00E0079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0079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0079A" w:rsidRDefault="00E0079A" w:rsidP="00E007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2BF46E" w:rsidR="00E0079A" w:rsidRDefault="002C287F" w:rsidP="00E007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0079A" w:rsidRDefault="00E0079A" w:rsidP="00E007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0079A" w:rsidRDefault="00E0079A" w:rsidP="00E007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079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0079A" w:rsidRDefault="00E0079A" w:rsidP="00E007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4D087D" w:rsidR="00E0079A" w:rsidRDefault="002C287F" w:rsidP="00E007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0079A" w:rsidRDefault="00E0079A" w:rsidP="00E007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0079A" w:rsidRDefault="00E0079A" w:rsidP="00E007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079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0079A" w:rsidRDefault="00E0079A" w:rsidP="00E007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4B65DF" w:rsidR="00E0079A" w:rsidRDefault="002C287F" w:rsidP="00E007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0079A" w:rsidRDefault="00E0079A" w:rsidP="00E007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0079A" w:rsidRDefault="00E0079A" w:rsidP="00E007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079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0079A" w:rsidRDefault="00E0079A" w:rsidP="00E0079A">
            <w:pPr>
              <w:pStyle w:val="CRCoverPage"/>
              <w:spacing w:after="0"/>
              <w:rPr>
                <w:noProof/>
              </w:rPr>
            </w:pPr>
          </w:p>
        </w:tc>
      </w:tr>
      <w:tr w:rsidR="00E0079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2F532E" w14:textId="74B91450" w:rsidR="005438AF" w:rsidRDefault="005438AF" w:rsidP="005438AF">
            <w:pPr>
              <w:jc w:val="center"/>
            </w:pPr>
            <w:r>
              <w:t xml:space="preserve">Forge MR link: </w:t>
            </w:r>
            <w:hyperlink r:id="rId12" w:history="1">
              <w:r>
                <w:rPr>
                  <w:rStyle w:val="Hyperlink"/>
                  <w:lang w:val="en-US"/>
                </w:rPr>
                <w:t>https://forge.3gpp.org/rep/sa5/MnS/-/merge_requests/1727</w:t>
              </w:r>
            </w:hyperlink>
            <w:r>
              <w:t xml:space="preserve"> at commit </w:t>
            </w:r>
            <w:r w:rsidR="00436F7A" w:rsidRPr="00436F7A">
              <w:t>f5915a53ce092011cf3c355cfa5a7c90f2e69638</w:t>
            </w:r>
          </w:p>
          <w:p w14:paraId="00D3B8F7" w14:textId="6A8CCEDB" w:rsidR="005438AF" w:rsidRDefault="005438AF" w:rsidP="00E007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0079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0079A" w:rsidRPr="008863B9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0079A" w:rsidRPr="008863B9" w:rsidRDefault="00E0079A" w:rsidP="00E0079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0079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0079A" w:rsidRDefault="00E0079A" w:rsidP="00E007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36916C" w14:textId="2EAE29F8" w:rsidR="00E0079A" w:rsidRDefault="00E0079A" w:rsidP="00E007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 xml:space="preserve">Start of </w:t>
      </w:r>
      <w:r w:rsidR="000407DD">
        <w:rPr>
          <w:rFonts w:hint="eastAsia"/>
          <w:b/>
          <w:i/>
          <w:lang w:eastAsia="zh-CN"/>
        </w:rPr>
        <w:t>First</w:t>
      </w:r>
      <w:r>
        <w:rPr>
          <w:b/>
          <w:i/>
        </w:rPr>
        <w:t xml:space="preserve"> change</w:t>
      </w:r>
    </w:p>
    <w:p w14:paraId="4FF9872A" w14:textId="77777777" w:rsidR="000407DD" w:rsidRPr="00840331" w:rsidRDefault="000407DD" w:rsidP="00EB32E2">
      <w:pPr>
        <w:rPr>
          <w:lang w:eastAsia="zh-CN"/>
        </w:rPr>
      </w:pPr>
    </w:p>
    <w:p w14:paraId="16E1E99E" w14:textId="77777777" w:rsidR="005438AF" w:rsidRPr="00840331" w:rsidRDefault="005438AF" w:rsidP="005438AF"/>
    <w:p w14:paraId="73CC0D70" w14:textId="77777777" w:rsidR="005438AF" w:rsidRDefault="005438AF" w:rsidP="005438A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62C86FB" w14:textId="77777777" w:rsidR="005438AF" w:rsidRPr="00A717EB" w:rsidRDefault="005438AF" w:rsidP="005438A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OpenAPI/TS28104_MdaReport.yaml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54350C8" w14:textId="77777777" w:rsidR="005438AF" w:rsidRPr="008F7C23" w:rsidRDefault="005438AF" w:rsidP="005438A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27EDD67" w14:textId="77777777" w:rsidR="005438AF" w:rsidRDefault="005438AF" w:rsidP="005438AF">
      <w:pPr>
        <w:pStyle w:val="PL"/>
      </w:pPr>
      <w:r>
        <w:t>openapi: 3.0.1</w:t>
      </w:r>
    </w:p>
    <w:p w14:paraId="78007C9A" w14:textId="77777777" w:rsidR="005438AF" w:rsidRDefault="005438AF" w:rsidP="005438AF">
      <w:pPr>
        <w:pStyle w:val="PL"/>
      </w:pPr>
      <w:r>
        <w:t>info:</w:t>
      </w:r>
    </w:p>
    <w:p w14:paraId="45B90506" w14:textId="77777777" w:rsidR="005438AF" w:rsidRDefault="005438AF" w:rsidP="005438AF">
      <w:pPr>
        <w:pStyle w:val="PL"/>
      </w:pPr>
      <w:r>
        <w:t xml:space="preserve">  title: MDA Report</w:t>
      </w:r>
    </w:p>
    <w:p w14:paraId="6602925E" w14:textId="77777777" w:rsidR="005438AF" w:rsidRDefault="005438AF" w:rsidP="005438AF">
      <w:pPr>
        <w:pStyle w:val="PL"/>
      </w:pPr>
      <w:r>
        <w:t xml:space="preserve">  version: 19.1.0</w:t>
      </w:r>
    </w:p>
    <w:p w14:paraId="0BB5FC2A" w14:textId="77777777" w:rsidR="005438AF" w:rsidRDefault="005438AF" w:rsidP="005438AF">
      <w:pPr>
        <w:pStyle w:val="PL"/>
      </w:pPr>
      <w:r>
        <w:t xml:space="preserve">  description: &gt;-</w:t>
      </w:r>
    </w:p>
    <w:p w14:paraId="5F978CD4" w14:textId="77777777" w:rsidR="005438AF" w:rsidRDefault="005438AF" w:rsidP="005438AF">
      <w:pPr>
        <w:pStyle w:val="PL"/>
      </w:pPr>
      <w:r>
        <w:t xml:space="preserve">    OAS 3.0.1 specification of the MDA Report</w:t>
      </w:r>
    </w:p>
    <w:p w14:paraId="54029C59" w14:textId="77777777" w:rsidR="005438AF" w:rsidRDefault="005438AF" w:rsidP="005438AF">
      <w:pPr>
        <w:pStyle w:val="PL"/>
      </w:pPr>
      <w:r>
        <w:t xml:space="preserve">    © 2025, 3GPP Organizational Partners (ARIB, ATIS, CCSA, ETSI, TSDSI, TTA, TTC).</w:t>
      </w:r>
    </w:p>
    <w:p w14:paraId="0334DB6D" w14:textId="77777777" w:rsidR="005438AF" w:rsidRDefault="005438AF" w:rsidP="005438AF">
      <w:pPr>
        <w:pStyle w:val="PL"/>
      </w:pPr>
      <w:r>
        <w:t xml:space="preserve">    All rights reserved.</w:t>
      </w:r>
    </w:p>
    <w:p w14:paraId="1DD296F4" w14:textId="77777777" w:rsidR="005438AF" w:rsidRDefault="005438AF" w:rsidP="005438AF">
      <w:pPr>
        <w:pStyle w:val="PL"/>
      </w:pPr>
      <w:r>
        <w:t>externalDocs:</w:t>
      </w:r>
    </w:p>
    <w:p w14:paraId="32F5C484" w14:textId="77777777" w:rsidR="005438AF" w:rsidRDefault="005438AF" w:rsidP="005438AF">
      <w:pPr>
        <w:pStyle w:val="PL"/>
      </w:pPr>
      <w:r>
        <w:t xml:space="preserve">  description: 3GPP TS 28.104; MDA Report</w:t>
      </w:r>
    </w:p>
    <w:p w14:paraId="1980DD70" w14:textId="77777777" w:rsidR="005438AF" w:rsidRDefault="005438AF" w:rsidP="005438AF">
      <w:pPr>
        <w:pStyle w:val="PL"/>
      </w:pPr>
      <w:r>
        <w:t xml:space="preserve">  url: http://www.3gpp.org/ftp/Specs/archive/28_series/28.104/</w:t>
      </w:r>
    </w:p>
    <w:p w14:paraId="7FBBD139" w14:textId="77777777" w:rsidR="005438AF" w:rsidRDefault="005438AF" w:rsidP="005438AF">
      <w:pPr>
        <w:pStyle w:val="PL"/>
      </w:pPr>
      <w:r>
        <w:t>paths: {}</w:t>
      </w:r>
    </w:p>
    <w:p w14:paraId="6356791B" w14:textId="77777777" w:rsidR="005438AF" w:rsidRDefault="005438AF" w:rsidP="005438AF">
      <w:pPr>
        <w:pStyle w:val="PL"/>
      </w:pPr>
      <w:r>
        <w:t>components:</w:t>
      </w:r>
    </w:p>
    <w:p w14:paraId="0770F553" w14:textId="77777777" w:rsidR="005438AF" w:rsidRDefault="005438AF" w:rsidP="005438AF">
      <w:pPr>
        <w:pStyle w:val="PL"/>
      </w:pPr>
      <w:r>
        <w:t xml:space="preserve">  schemas:</w:t>
      </w:r>
    </w:p>
    <w:p w14:paraId="138035F1" w14:textId="77777777" w:rsidR="005438AF" w:rsidRDefault="005438AF" w:rsidP="005438AF">
      <w:pPr>
        <w:pStyle w:val="PL"/>
      </w:pPr>
    </w:p>
    <w:p w14:paraId="38A20849" w14:textId="77777777" w:rsidR="005438AF" w:rsidRDefault="005438AF" w:rsidP="005438AF">
      <w:pPr>
        <w:pStyle w:val="PL"/>
      </w:pPr>
      <w:r>
        <w:t>#-------- Definition of types-----------------------------------------------------</w:t>
      </w:r>
    </w:p>
    <w:p w14:paraId="3B24B907" w14:textId="77777777" w:rsidR="005438AF" w:rsidRDefault="005438AF" w:rsidP="005438AF">
      <w:pPr>
        <w:pStyle w:val="PL"/>
        <w:rPr>
          <w:ins w:id="1" w:author="sunse"/>
        </w:rPr>
      </w:pPr>
      <w:ins w:id="2" w:author="sunse">
        <w:r>
          <w:t xml:space="preserve">    Recommended3GPPAction:</w:t>
        </w:r>
      </w:ins>
    </w:p>
    <w:p w14:paraId="0ADB1996" w14:textId="77777777" w:rsidR="005438AF" w:rsidRDefault="005438AF" w:rsidP="005438AF">
      <w:pPr>
        <w:pStyle w:val="PL"/>
        <w:rPr>
          <w:ins w:id="3" w:author="sunse"/>
        </w:rPr>
      </w:pPr>
      <w:ins w:id="4" w:author="sunse">
        <w:r>
          <w:t xml:space="preserve">      type: object</w:t>
        </w:r>
      </w:ins>
    </w:p>
    <w:p w14:paraId="12715361" w14:textId="77777777" w:rsidR="005438AF" w:rsidRDefault="005438AF" w:rsidP="005438AF">
      <w:pPr>
        <w:pStyle w:val="PL"/>
        <w:rPr>
          <w:ins w:id="5" w:author="sunse"/>
        </w:rPr>
      </w:pPr>
      <w:ins w:id="6" w:author="sunse">
        <w:r>
          <w:t xml:space="preserve">      properties:</w:t>
        </w:r>
      </w:ins>
    </w:p>
    <w:p w14:paraId="20987972" w14:textId="77777777" w:rsidR="005438AF" w:rsidRDefault="005438AF" w:rsidP="005438AF">
      <w:pPr>
        <w:pStyle w:val="PL"/>
        <w:rPr>
          <w:ins w:id="7" w:author="sunse"/>
        </w:rPr>
      </w:pPr>
      <w:ins w:id="8" w:author="sunse">
        <w:r>
          <w:t xml:space="preserve">        mOInstance:</w:t>
        </w:r>
      </w:ins>
    </w:p>
    <w:p w14:paraId="1477CFA7" w14:textId="77777777" w:rsidR="005438AF" w:rsidRDefault="005438AF" w:rsidP="005438AF">
      <w:pPr>
        <w:pStyle w:val="PL"/>
        <w:rPr>
          <w:ins w:id="9" w:author="sunse"/>
        </w:rPr>
      </w:pPr>
      <w:ins w:id="10" w:author="sunse">
        <w:r>
          <w:t xml:space="preserve">          $ref: 'TS28623_ComDefs.yaml#/components/schemas/Dn'</w:t>
        </w:r>
      </w:ins>
    </w:p>
    <w:p w14:paraId="5365E6D9" w14:textId="77777777" w:rsidR="005438AF" w:rsidRDefault="005438AF" w:rsidP="005438AF">
      <w:pPr>
        <w:pStyle w:val="PL"/>
        <w:rPr>
          <w:ins w:id="11" w:author="sunse"/>
        </w:rPr>
      </w:pPr>
      <w:ins w:id="12" w:author="sunse">
        <w:r>
          <w:t xml:space="preserve">        path:</w:t>
        </w:r>
      </w:ins>
    </w:p>
    <w:p w14:paraId="075600FB" w14:textId="77777777" w:rsidR="005438AF" w:rsidRDefault="005438AF" w:rsidP="005438AF">
      <w:pPr>
        <w:pStyle w:val="PL"/>
        <w:rPr>
          <w:ins w:id="13" w:author="sunse"/>
        </w:rPr>
      </w:pPr>
      <w:ins w:id="14" w:author="sunse">
        <w:r>
          <w:t xml:space="preserve">          type: string</w:t>
        </w:r>
      </w:ins>
    </w:p>
    <w:p w14:paraId="0970511D" w14:textId="77777777" w:rsidR="005438AF" w:rsidRDefault="005438AF" w:rsidP="005438AF">
      <w:pPr>
        <w:pStyle w:val="PL"/>
        <w:rPr>
          <w:ins w:id="15" w:author="sunse"/>
        </w:rPr>
      </w:pPr>
      <w:ins w:id="16" w:author="sunse">
        <w:r>
          <w:t xml:space="preserve">        op:</w:t>
        </w:r>
      </w:ins>
    </w:p>
    <w:p w14:paraId="34E4744B" w14:textId="77777777" w:rsidR="005438AF" w:rsidRDefault="005438AF" w:rsidP="005438AF">
      <w:pPr>
        <w:pStyle w:val="PL"/>
        <w:rPr>
          <w:ins w:id="17" w:author="sunse"/>
        </w:rPr>
      </w:pPr>
      <w:ins w:id="18" w:author="sunse">
        <w:r>
          <w:t xml:space="preserve">          type: string</w:t>
        </w:r>
      </w:ins>
    </w:p>
    <w:p w14:paraId="3B4E21E9" w14:textId="77777777" w:rsidR="005438AF" w:rsidRDefault="005438AF" w:rsidP="005438AF">
      <w:pPr>
        <w:pStyle w:val="PL"/>
        <w:rPr>
          <w:ins w:id="19" w:author="sunse"/>
        </w:rPr>
      </w:pPr>
      <w:ins w:id="20" w:author="sunse">
        <w:r>
          <w:t xml:space="preserve">          enum:</w:t>
        </w:r>
      </w:ins>
    </w:p>
    <w:p w14:paraId="3F77B81E" w14:textId="77777777" w:rsidR="005438AF" w:rsidRDefault="005438AF" w:rsidP="005438AF">
      <w:pPr>
        <w:pStyle w:val="PL"/>
        <w:rPr>
          <w:ins w:id="21" w:author="sunse"/>
        </w:rPr>
      </w:pPr>
      <w:ins w:id="22" w:author="sunse">
        <w:r>
          <w:t xml:space="preserve">            - ADD</w:t>
        </w:r>
      </w:ins>
    </w:p>
    <w:p w14:paraId="6EDF33E2" w14:textId="77777777" w:rsidR="005438AF" w:rsidRDefault="005438AF" w:rsidP="005438AF">
      <w:pPr>
        <w:pStyle w:val="PL"/>
        <w:rPr>
          <w:ins w:id="23" w:author="sunse"/>
        </w:rPr>
      </w:pPr>
      <w:ins w:id="24" w:author="sunse">
        <w:r>
          <w:t xml:space="preserve">            - REMOVE</w:t>
        </w:r>
      </w:ins>
    </w:p>
    <w:p w14:paraId="03D64EE8" w14:textId="77777777" w:rsidR="005438AF" w:rsidRDefault="005438AF" w:rsidP="005438AF">
      <w:pPr>
        <w:pStyle w:val="PL"/>
        <w:rPr>
          <w:ins w:id="25" w:author="sunse"/>
        </w:rPr>
      </w:pPr>
      <w:ins w:id="26" w:author="sunse">
        <w:r>
          <w:t xml:space="preserve">            - REPLACE</w:t>
        </w:r>
      </w:ins>
    </w:p>
    <w:p w14:paraId="4F9DB9AD" w14:textId="77777777" w:rsidR="005438AF" w:rsidRDefault="005438AF" w:rsidP="005438AF">
      <w:pPr>
        <w:pStyle w:val="PL"/>
        <w:rPr>
          <w:ins w:id="27" w:author="sunse"/>
        </w:rPr>
      </w:pPr>
      <w:ins w:id="28" w:author="sunse">
        <w:r>
          <w:t xml:space="preserve">        value:</w:t>
        </w:r>
      </w:ins>
    </w:p>
    <w:p w14:paraId="70E8FFCE" w14:textId="77777777" w:rsidR="005438AF" w:rsidRDefault="005438AF" w:rsidP="005438AF">
      <w:pPr>
        <w:pStyle w:val="PL"/>
        <w:rPr>
          <w:ins w:id="29" w:author="sunse"/>
        </w:rPr>
      </w:pPr>
      <w:ins w:id="30" w:author="sunse">
        <w:r>
          <w:t xml:space="preserve">          type: array</w:t>
        </w:r>
      </w:ins>
    </w:p>
    <w:p w14:paraId="35AA797F" w14:textId="77777777" w:rsidR="005438AF" w:rsidRDefault="005438AF" w:rsidP="005438AF">
      <w:pPr>
        <w:pStyle w:val="PL"/>
        <w:rPr>
          <w:ins w:id="31" w:author="sunse"/>
        </w:rPr>
      </w:pPr>
      <w:ins w:id="32" w:author="sunse">
        <w:r>
          <w:t xml:space="preserve">          uniqueItems: true</w:t>
        </w:r>
      </w:ins>
    </w:p>
    <w:p w14:paraId="6803DA1F" w14:textId="77777777" w:rsidR="005438AF" w:rsidRDefault="005438AF" w:rsidP="005438AF">
      <w:pPr>
        <w:pStyle w:val="PL"/>
        <w:rPr>
          <w:ins w:id="33" w:author="sunse"/>
        </w:rPr>
      </w:pPr>
      <w:ins w:id="34" w:author="sunse">
        <w:r>
          <w:t xml:space="preserve">          items:</w:t>
        </w:r>
      </w:ins>
    </w:p>
    <w:p w14:paraId="76D3C10F" w14:textId="77777777" w:rsidR="005438AF" w:rsidRDefault="005438AF" w:rsidP="005438AF">
      <w:pPr>
        <w:pStyle w:val="PL"/>
        <w:rPr>
          <w:ins w:id="35" w:author="sunse"/>
        </w:rPr>
      </w:pPr>
      <w:ins w:id="36" w:author="sunse">
        <w:r>
          <w:t xml:space="preserve">            $ref: 'TS28623_ComDefs.yaml#/components/schemas/AttributeNameValuePairSet'</w:t>
        </w:r>
      </w:ins>
    </w:p>
    <w:p w14:paraId="34A24892" w14:textId="77777777" w:rsidR="005438AF" w:rsidRDefault="005438AF" w:rsidP="005438AF">
      <w:pPr>
        <w:pStyle w:val="PL"/>
        <w:rPr>
          <w:ins w:id="37" w:author="sunse"/>
        </w:rPr>
      </w:pPr>
      <w:ins w:id="38" w:author="sunse">
        <w:r>
          <w:t xml:space="preserve">        additionalText:</w:t>
        </w:r>
      </w:ins>
    </w:p>
    <w:p w14:paraId="50C6E713" w14:textId="77777777" w:rsidR="005438AF" w:rsidRDefault="005438AF" w:rsidP="005438AF">
      <w:pPr>
        <w:pStyle w:val="PL"/>
        <w:rPr>
          <w:ins w:id="39" w:author="sunse"/>
        </w:rPr>
      </w:pPr>
      <w:ins w:id="40" w:author="sunse">
        <w:r>
          <w:t xml:space="preserve">          type: array</w:t>
        </w:r>
      </w:ins>
    </w:p>
    <w:p w14:paraId="799B9C2A" w14:textId="77777777" w:rsidR="005438AF" w:rsidRDefault="005438AF" w:rsidP="005438AF">
      <w:pPr>
        <w:pStyle w:val="PL"/>
        <w:rPr>
          <w:ins w:id="41" w:author="sunse"/>
        </w:rPr>
      </w:pPr>
      <w:ins w:id="42" w:author="sunse">
        <w:r>
          <w:t xml:space="preserve">          items:</w:t>
        </w:r>
      </w:ins>
    </w:p>
    <w:p w14:paraId="61C2F669" w14:textId="77777777" w:rsidR="005438AF" w:rsidRDefault="005438AF" w:rsidP="005438AF">
      <w:pPr>
        <w:pStyle w:val="PL"/>
        <w:rPr>
          <w:ins w:id="43" w:author="sunse"/>
        </w:rPr>
      </w:pPr>
      <w:ins w:id="44" w:author="sunse">
        <w:r>
          <w:t xml:space="preserve">            type: string</w:t>
        </w:r>
      </w:ins>
    </w:p>
    <w:p w14:paraId="0F73FD6E" w14:textId="77777777" w:rsidR="005438AF" w:rsidRDefault="005438AF" w:rsidP="005438AF">
      <w:pPr>
        <w:pStyle w:val="PL"/>
        <w:rPr>
          <w:ins w:id="45" w:author="sunse"/>
        </w:rPr>
      </w:pPr>
    </w:p>
    <w:p w14:paraId="6FCE0BEC" w14:textId="77777777" w:rsidR="005438AF" w:rsidRDefault="005438AF" w:rsidP="005438AF">
      <w:pPr>
        <w:pStyle w:val="PL"/>
        <w:rPr>
          <w:ins w:id="46" w:author="sunse"/>
        </w:rPr>
      </w:pPr>
      <w:ins w:id="47" w:author="sunse">
        <w:r>
          <w:t xml:space="preserve">    RecommendedAction:</w:t>
        </w:r>
      </w:ins>
    </w:p>
    <w:p w14:paraId="4EAC47F5" w14:textId="77777777" w:rsidR="005438AF" w:rsidRDefault="005438AF" w:rsidP="005438AF">
      <w:pPr>
        <w:pStyle w:val="PL"/>
        <w:rPr>
          <w:ins w:id="48" w:author="sunse"/>
        </w:rPr>
      </w:pPr>
      <w:ins w:id="49" w:author="sunse">
        <w:r>
          <w:t xml:space="preserve">      type: object</w:t>
        </w:r>
      </w:ins>
    </w:p>
    <w:p w14:paraId="42515925" w14:textId="77777777" w:rsidR="005438AF" w:rsidRDefault="005438AF" w:rsidP="005438AF">
      <w:pPr>
        <w:pStyle w:val="PL"/>
        <w:rPr>
          <w:ins w:id="50" w:author="sunse"/>
        </w:rPr>
      </w:pPr>
      <w:ins w:id="51" w:author="sunse">
        <w:r>
          <w:t xml:space="preserve">      properties:</w:t>
        </w:r>
      </w:ins>
    </w:p>
    <w:p w14:paraId="45D5C3CC" w14:textId="77777777" w:rsidR="005438AF" w:rsidRDefault="005438AF" w:rsidP="005438AF">
      <w:pPr>
        <w:pStyle w:val="PL"/>
        <w:rPr>
          <w:ins w:id="52" w:author="sunse"/>
        </w:rPr>
      </w:pPr>
      <w:ins w:id="53" w:author="sunse">
        <w:r>
          <w:t xml:space="preserve">        recommended3GPPActions:</w:t>
        </w:r>
      </w:ins>
    </w:p>
    <w:p w14:paraId="34C53D68" w14:textId="77777777" w:rsidR="005438AF" w:rsidRDefault="005438AF" w:rsidP="005438AF">
      <w:pPr>
        <w:pStyle w:val="PL"/>
        <w:rPr>
          <w:ins w:id="54" w:author="sunse"/>
        </w:rPr>
      </w:pPr>
      <w:ins w:id="55" w:author="sunse">
        <w:r>
          <w:t xml:space="preserve">          type: array</w:t>
        </w:r>
      </w:ins>
    </w:p>
    <w:p w14:paraId="0DD17F86" w14:textId="77777777" w:rsidR="005438AF" w:rsidRDefault="005438AF" w:rsidP="005438AF">
      <w:pPr>
        <w:pStyle w:val="PL"/>
        <w:rPr>
          <w:ins w:id="56" w:author="sunse"/>
        </w:rPr>
      </w:pPr>
      <w:ins w:id="57" w:author="sunse">
        <w:r>
          <w:t xml:space="preserve">          uniqueItems: true</w:t>
        </w:r>
      </w:ins>
    </w:p>
    <w:p w14:paraId="3915E8C2" w14:textId="77777777" w:rsidR="005438AF" w:rsidRDefault="005438AF" w:rsidP="005438AF">
      <w:pPr>
        <w:pStyle w:val="PL"/>
        <w:rPr>
          <w:ins w:id="58" w:author="sunse"/>
        </w:rPr>
      </w:pPr>
      <w:ins w:id="59" w:author="sunse">
        <w:r>
          <w:t xml:space="preserve">          items:</w:t>
        </w:r>
      </w:ins>
    </w:p>
    <w:p w14:paraId="188F3358" w14:textId="77777777" w:rsidR="005438AF" w:rsidRDefault="005438AF" w:rsidP="005438AF">
      <w:pPr>
        <w:pStyle w:val="PL"/>
        <w:rPr>
          <w:ins w:id="60" w:author="sunse"/>
        </w:rPr>
      </w:pPr>
      <w:ins w:id="61" w:author="sunse">
        <w:r>
          <w:t xml:space="preserve">            $ref: '#/components/schemas/Recommended3GPPAction'</w:t>
        </w:r>
      </w:ins>
    </w:p>
    <w:p w14:paraId="48B17AC7" w14:textId="77777777" w:rsidR="005438AF" w:rsidRDefault="005438AF" w:rsidP="005438AF">
      <w:pPr>
        <w:pStyle w:val="PL"/>
        <w:rPr>
          <w:ins w:id="62" w:author="sunse"/>
        </w:rPr>
      </w:pPr>
      <w:ins w:id="63" w:author="sunse">
        <w:r>
          <w:t xml:space="preserve">        recommendedNon3GPPActions:</w:t>
        </w:r>
      </w:ins>
    </w:p>
    <w:p w14:paraId="5BC00CE4" w14:textId="77777777" w:rsidR="005438AF" w:rsidRDefault="005438AF" w:rsidP="005438AF">
      <w:pPr>
        <w:pStyle w:val="PL"/>
        <w:rPr>
          <w:ins w:id="64" w:author="sunse"/>
        </w:rPr>
      </w:pPr>
      <w:ins w:id="65" w:author="sunse">
        <w:r>
          <w:t xml:space="preserve">          type: array</w:t>
        </w:r>
      </w:ins>
    </w:p>
    <w:p w14:paraId="71BB768B" w14:textId="77777777" w:rsidR="005438AF" w:rsidRDefault="005438AF" w:rsidP="005438AF">
      <w:pPr>
        <w:pStyle w:val="PL"/>
        <w:rPr>
          <w:ins w:id="66" w:author="sunse"/>
        </w:rPr>
      </w:pPr>
      <w:ins w:id="67" w:author="sunse">
        <w:r>
          <w:t xml:space="preserve">          uniqueItems: true</w:t>
        </w:r>
      </w:ins>
    </w:p>
    <w:p w14:paraId="3FBFAC08" w14:textId="77777777" w:rsidR="005438AF" w:rsidRDefault="005438AF" w:rsidP="005438AF">
      <w:pPr>
        <w:pStyle w:val="PL"/>
        <w:rPr>
          <w:ins w:id="68" w:author="sunse"/>
        </w:rPr>
      </w:pPr>
      <w:ins w:id="69" w:author="sunse">
        <w:r>
          <w:t xml:space="preserve">          items:</w:t>
        </w:r>
      </w:ins>
    </w:p>
    <w:p w14:paraId="37377A5C" w14:textId="77777777" w:rsidR="005438AF" w:rsidRDefault="005438AF" w:rsidP="005438AF">
      <w:pPr>
        <w:pStyle w:val="PL"/>
        <w:rPr>
          <w:ins w:id="70" w:author="sunse"/>
        </w:rPr>
      </w:pPr>
      <w:ins w:id="71" w:author="sunse">
        <w:r>
          <w:t xml:space="preserve">            type: string</w:t>
        </w:r>
      </w:ins>
    </w:p>
    <w:p w14:paraId="665DF1E3" w14:textId="77777777" w:rsidR="005438AF" w:rsidRDefault="005438AF" w:rsidP="005438AF">
      <w:pPr>
        <w:pStyle w:val="PL"/>
        <w:rPr>
          <w:ins w:id="72" w:author="sunse"/>
        </w:rPr>
      </w:pPr>
      <w:ins w:id="73" w:author="sunse">
        <w:r>
          <w:t xml:space="preserve">        recommendedHumanReadableActions:</w:t>
        </w:r>
      </w:ins>
    </w:p>
    <w:p w14:paraId="3D1582D5" w14:textId="77777777" w:rsidR="005438AF" w:rsidRDefault="005438AF" w:rsidP="005438AF">
      <w:pPr>
        <w:pStyle w:val="PL"/>
        <w:rPr>
          <w:ins w:id="74" w:author="sunse"/>
        </w:rPr>
      </w:pPr>
      <w:ins w:id="75" w:author="sunse">
        <w:r>
          <w:t xml:space="preserve">          type: array</w:t>
        </w:r>
      </w:ins>
    </w:p>
    <w:p w14:paraId="7D48F865" w14:textId="77777777" w:rsidR="005438AF" w:rsidRDefault="005438AF" w:rsidP="005438AF">
      <w:pPr>
        <w:pStyle w:val="PL"/>
        <w:rPr>
          <w:ins w:id="76" w:author="sunse"/>
        </w:rPr>
      </w:pPr>
      <w:ins w:id="77" w:author="sunse">
        <w:r>
          <w:t xml:space="preserve">          uniqueItems: true</w:t>
        </w:r>
      </w:ins>
    </w:p>
    <w:p w14:paraId="736E44C8" w14:textId="77777777" w:rsidR="005438AF" w:rsidRDefault="005438AF" w:rsidP="005438AF">
      <w:pPr>
        <w:pStyle w:val="PL"/>
        <w:rPr>
          <w:ins w:id="78" w:author="sunse"/>
        </w:rPr>
      </w:pPr>
      <w:ins w:id="79" w:author="sunse">
        <w:r>
          <w:t xml:space="preserve">          items:</w:t>
        </w:r>
      </w:ins>
    </w:p>
    <w:p w14:paraId="6851A3DD" w14:textId="77777777" w:rsidR="005438AF" w:rsidRDefault="005438AF" w:rsidP="005438AF">
      <w:pPr>
        <w:pStyle w:val="PL"/>
        <w:rPr>
          <w:ins w:id="80" w:author="sunse"/>
        </w:rPr>
      </w:pPr>
      <w:ins w:id="81" w:author="sunse">
        <w:r>
          <w:t xml:space="preserve">            type: string</w:t>
        </w:r>
      </w:ins>
    </w:p>
    <w:p w14:paraId="1F085531" w14:textId="77777777" w:rsidR="005438AF" w:rsidRDefault="005438AF" w:rsidP="005438AF">
      <w:pPr>
        <w:pStyle w:val="PL"/>
        <w:rPr>
          <w:ins w:id="82" w:author="sunse"/>
        </w:rPr>
      </w:pPr>
      <w:ins w:id="83" w:author="sunse">
        <w:r>
          <w:t xml:space="preserve">        actionInterval:</w:t>
        </w:r>
      </w:ins>
    </w:p>
    <w:p w14:paraId="1DB8EE9A" w14:textId="77777777" w:rsidR="005438AF" w:rsidRDefault="005438AF" w:rsidP="005438AF">
      <w:pPr>
        <w:pStyle w:val="PL"/>
        <w:rPr>
          <w:ins w:id="84" w:author="sunse"/>
        </w:rPr>
      </w:pPr>
      <w:ins w:id="85" w:author="sunse">
        <w:r>
          <w:t xml:space="preserve">          type: integer</w:t>
        </w:r>
      </w:ins>
    </w:p>
    <w:p w14:paraId="5AA64D74" w14:textId="77777777" w:rsidR="005438AF" w:rsidRDefault="005438AF" w:rsidP="005438AF">
      <w:pPr>
        <w:pStyle w:val="PL"/>
        <w:rPr>
          <w:ins w:id="86" w:author="sunse"/>
        </w:rPr>
      </w:pPr>
      <w:ins w:id="87" w:author="sunse">
        <w:r>
          <w:t xml:space="preserve">        timeWindow:</w:t>
        </w:r>
      </w:ins>
    </w:p>
    <w:p w14:paraId="38F64E3B" w14:textId="77777777" w:rsidR="005438AF" w:rsidRDefault="005438AF" w:rsidP="005438AF">
      <w:pPr>
        <w:pStyle w:val="PL"/>
        <w:rPr>
          <w:ins w:id="88" w:author="sunse"/>
        </w:rPr>
      </w:pPr>
      <w:ins w:id="89" w:author="sunse">
        <w:r>
          <w:t xml:space="preserve">          type: array</w:t>
        </w:r>
      </w:ins>
    </w:p>
    <w:p w14:paraId="5C240745" w14:textId="77777777" w:rsidR="005438AF" w:rsidRDefault="005438AF" w:rsidP="005438AF">
      <w:pPr>
        <w:pStyle w:val="PL"/>
        <w:rPr>
          <w:ins w:id="90" w:author="sunse"/>
        </w:rPr>
      </w:pPr>
      <w:ins w:id="91" w:author="sunse">
        <w:r>
          <w:t xml:space="preserve">          uniqueItems: false</w:t>
        </w:r>
      </w:ins>
    </w:p>
    <w:p w14:paraId="6D37DA19" w14:textId="77777777" w:rsidR="005438AF" w:rsidRDefault="005438AF" w:rsidP="005438AF">
      <w:pPr>
        <w:pStyle w:val="PL"/>
        <w:rPr>
          <w:ins w:id="92" w:author="sunse"/>
        </w:rPr>
      </w:pPr>
      <w:ins w:id="93" w:author="sunse">
        <w:r>
          <w:t xml:space="preserve">          items:</w:t>
        </w:r>
      </w:ins>
    </w:p>
    <w:p w14:paraId="12B6F0D6" w14:textId="77777777" w:rsidR="005438AF" w:rsidRDefault="005438AF" w:rsidP="005438AF">
      <w:pPr>
        <w:pStyle w:val="PL"/>
        <w:rPr>
          <w:ins w:id="94" w:author="sunse"/>
        </w:rPr>
      </w:pPr>
      <w:ins w:id="95" w:author="sunse">
        <w:r>
          <w:t xml:space="preserve">            $ref: 'TS28623_ComDefs.yaml#/components/schemas/TimeWindow'</w:t>
        </w:r>
      </w:ins>
    </w:p>
    <w:p w14:paraId="0F42100C" w14:textId="77777777" w:rsidR="005438AF" w:rsidRDefault="005438AF" w:rsidP="005438AF">
      <w:pPr>
        <w:pStyle w:val="PL"/>
        <w:rPr>
          <w:ins w:id="96" w:author="sunse"/>
        </w:rPr>
      </w:pPr>
    </w:p>
    <w:p w14:paraId="763E278A" w14:textId="77777777" w:rsidR="005438AF" w:rsidRDefault="005438AF" w:rsidP="005438AF">
      <w:pPr>
        <w:pStyle w:val="PL"/>
        <w:rPr>
          <w:ins w:id="97" w:author="sunse"/>
        </w:rPr>
      </w:pPr>
      <w:ins w:id="98" w:author="sunse">
        <w:r>
          <w:t xml:space="preserve">    MeasurementDataCorrelationRecommendation:</w:t>
        </w:r>
      </w:ins>
    </w:p>
    <w:p w14:paraId="497FD331" w14:textId="77777777" w:rsidR="005438AF" w:rsidRDefault="005438AF" w:rsidP="005438AF">
      <w:pPr>
        <w:pStyle w:val="PL"/>
        <w:rPr>
          <w:ins w:id="99" w:author="sunse"/>
        </w:rPr>
      </w:pPr>
      <w:ins w:id="100" w:author="sunse">
        <w:r>
          <w:t xml:space="preserve">      type: object</w:t>
        </w:r>
      </w:ins>
    </w:p>
    <w:p w14:paraId="47D5D498" w14:textId="77777777" w:rsidR="005438AF" w:rsidRDefault="005438AF" w:rsidP="005438AF">
      <w:pPr>
        <w:pStyle w:val="PL"/>
        <w:rPr>
          <w:ins w:id="101" w:author="sunse"/>
        </w:rPr>
      </w:pPr>
      <w:ins w:id="102" w:author="sunse">
        <w:r>
          <w:t xml:space="preserve">      properties:</w:t>
        </w:r>
      </w:ins>
    </w:p>
    <w:p w14:paraId="7149A43B" w14:textId="77777777" w:rsidR="005438AF" w:rsidRDefault="005438AF" w:rsidP="005438AF">
      <w:pPr>
        <w:pStyle w:val="PL"/>
        <w:rPr>
          <w:ins w:id="103" w:author="sunse"/>
        </w:rPr>
      </w:pPr>
      <w:ins w:id="104" w:author="sunse">
        <w:r>
          <w:t xml:space="preserve">        recommendedMeasurementDataToCollect:</w:t>
        </w:r>
      </w:ins>
    </w:p>
    <w:p w14:paraId="312E638B" w14:textId="77777777" w:rsidR="005438AF" w:rsidRDefault="005438AF" w:rsidP="005438AF">
      <w:pPr>
        <w:pStyle w:val="PL"/>
        <w:rPr>
          <w:ins w:id="105" w:author="sunse"/>
        </w:rPr>
      </w:pPr>
      <w:ins w:id="106" w:author="sunse">
        <w:r>
          <w:t xml:space="preserve">          type: array</w:t>
        </w:r>
      </w:ins>
    </w:p>
    <w:p w14:paraId="5BADABED" w14:textId="77777777" w:rsidR="005438AF" w:rsidRDefault="005438AF" w:rsidP="005438AF">
      <w:pPr>
        <w:pStyle w:val="PL"/>
        <w:rPr>
          <w:ins w:id="107" w:author="sunse"/>
        </w:rPr>
      </w:pPr>
      <w:ins w:id="108" w:author="sunse">
        <w:r>
          <w:t xml:space="preserve">          uniqueItems: true</w:t>
        </w:r>
      </w:ins>
    </w:p>
    <w:p w14:paraId="30A99A89" w14:textId="77777777" w:rsidR="005438AF" w:rsidRDefault="005438AF" w:rsidP="005438AF">
      <w:pPr>
        <w:pStyle w:val="PL"/>
        <w:rPr>
          <w:ins w:id="109" w:author="sunse"/>
        </w:rPr>
      </w:pPr>
      <w:ins w:id="110" w:author="sunse">
        <w:r>
          <w:t xml:space="preserve">          items: </w:t>
        </w:r>
      </w:ins>
    </w:p>
    <w:p w14:paraId="759A41C6" w14:textId="77777777" w:rsidR="005438AF" w:rsidRDefault="005438AF" w:rsidP="005438AF">
      <w:pPr>
        <w:pStyle w:val="PL"/>
        <w:rPr>
          <w:ins w:id="111" w:author="sunse"/>
        </w:rPr>
      </w:pPr>
      <w:ins w:id="112" w:author="sunse">
        <w:r>
          <w:t xml:space="preserve">            type: string</w:t>
        </w:r>
      </w:ins>
    </w:p>
    <w:p w14:paraId="39DA3820" w14:textId="77777777" w:rsidR="005438AF" w:rsidRDefault="005438AF" w:rsidP="005438AF">
      <w:pPr>
        <w:pStyle w:val="PL"/>
        <w:rPr>
          <w:ins w:id="113" w:author="sunse"/>
        </w:rPr>
      </w:pPr>
      <w:ins w:id="114" w:author="sunse">
        <w:r>
          <w:t xml:space="preserve">        recommendedMeasurementDataNotToCollect:</w:t>
        </w:r>
      </w:ins>
    </w:p>
    <w:p w14:paraId="03A7EC62" w14:textId="77777777" w:rsidR="005438AF" w:rsidRDefault="005438AF" w:rsidP="005438AF">
      <w:pPr>
        <w:pStyle w:val="PL"/>
        <w:rPr>
          <w:ins w:id="115" w:author="sunse"/>
        </w:rPr>
      </w:pPr>
      <w:ins w:id="116" w:author="sunse">
        <w:r>
          <w:t xml:space="preserve">          type: array</w:t>
        </w:r>
      </w:ins>
    </w:p>
    <w:p w14:paraId="5C242D63" w14:textId="77777777" w:rsidR="005438AF" w:rsidRDefault="005438AF" w:rsidP="005438AF">
      <w:pPr>
        <w:pStyle w:val="PL"/>
        <w:rPr>
          <w:ins w:id="117" w:author="sunse"/>
        </w:rPr>
      </w:pPr>
      <w:ins w:id="118" w:author="sunse">
        <w:r>
          <w:t xml:space="preserve">          uniqueItems: true</w:t>
        </w:r>
      </w:ins>
    </w:p>
    <w:p w14:paraId="72EE1B3C" w14:textId="77777777" w:rsidR="005438AF" w:rsidRDefault="005438AF" w:rsidP="005438AF">
      <w:pPr>
        <w:pStyle w:val="PL"/>
        <w:rPr>
          <w:ins w:id="119" w:author="sunse"/>
        </w:rPr>
      </w:pPr>
      <w:ins w:id="120" w:author="sunse">
        <w:r>
          <w:t xml:space="preserve">          items: </w:t>
        </w:r>
      </w:ins>
    </w:p>
    <w:p w14:paraId="3397B8B2" w14:textId="77777777" w:rsidR="005438AF" w:rsidRDefault="005438AF" w:rsidP="005438AF">
      <w:pPr>
        <w:pStyle w:val="PL"/>
        <w:rPr>
          <w:ins w:id="121" w:author="sunse"/>
        </w:rPr>
      </w:pPr>
      <w:ins w:id="122" w:author="sunse">
        <w:r>
          <w:t xml:space="preserve">            type: string</w:t>
        </w:r>
      </w:ins>
    </w:p>
    <w:p w14:paraId="5E954DB8" w14:textId="77777777" w:rsidR="005438AF" w:rsidRDefault="005438AF" w:rsidP="005438AF">
      <w:pPr>
        <w:pStyle w:val="PL"/>
        <w:rPr>
          <w:ins w:id="123" w:author="sunse"/>
        </w:rPr>
      </w:pPr>
      <w:ins w:id="124" w:author="sunse">
        <w:r>
          <w:t xml:space="preserve">        modelPerformanceImpact:</w:t>
        </w:r>
      </w:ins>
    </w:p>
    <w:p w14:paraId="20D36982" w14:textId="77777777" w:rsidR="005438AF" w:rsidRDefault="005438AF" w:rsidP="005438AF">
      <w:pPr>
        <w:pStyle w:val="PL"/>
        <w:rPr>
          <w:ins w:id="125" w:author="sunse"/>
        </w:rPr>
      </w:pPr>
      <w:ins w:id="126" w:author="sunse">
        <w:r>
          <w:t xml:space="preserve">          type: integer</w:t>
        </w:r>
      </w:ins>
    </w:p>
    <w:p w14:paraId="698355A6" w14:textId="77777777" w:rsidR="005438AF" w:rsidRDefault="005438AF" w:rsidP="005438AF">
      <w:pPr>
        <w:pStyle w:val="PL"/>
        <w:rPr>
          <w:ins w:id="127" w:author="sunse"/>
        </w:rPr>
      </w:pPr>
      <w:ins w:id="128" w:author="sunse">
        <w:r>
          <w:t xml:space="preserve">          minimum: 0</w:t>
        </w:r>
      </w:ins>
    </w:p>
    <w:p w14:paraId="6E79AEB3" w14:textId="77777777" w:rsidR="005438AF" w:rsidRDefault="005438AF" w:rsidP="005438AF">
      <w:pPr>
        <w:pStyle w:val="PL"/>
        <w:rPr>
          <w:ins w:id="129" w:author="sunse"/>
        </w:rPr>
      </w:pPr>
      <w:ins w:id="130" w:author="sunse">
        <w:r>
          <w:t xml:space="preserve">          maximum: 100</w:t>
        </w:r>
      </w:ins>
    </w:p>
    <w:p w14:paraId="4D2FEA5C" w14:textId="77777777" w:rsidR="005438AF" w:rsidRDefault="005438AF" w:rsidP="005438AF">
      <w:pPr>
        <w:pStyle w:val="PL"/>
        <w:rPr>
          <w:ins w:id="131" w:author="sunse"/>
        </w:rPr>
      </w:pPr>
      <w:ins w:id="132" w:author="sunse">
        <w:r>
          <w:t xml:space="preserve">    TrainingDataAnalysisOutput:</w:t>
        </w:r>
      </w:ins>
    </w:p>
    <w:p w14:paraId="423EA376" w14:textId="77777777" w:rsidR="005438AF" w:rsidRDefault="005438AF" w:rsidP="005438AF">
      <w:pPr>
        <w:pStyle w:val="PL"/>
        <w:rPr>
          <w:ins w:id="133" w:author="sunse"/>
        </w:rPr>
      </w:pPr>
      <w:ins w:id="134" w:author="sunse">
        <w:r>
          <w:t xml:space="preserve">      type: object</w:t>
        </w:r>
      </w:ins>
    </w:p>
    <w:p w14:paraId="7811D01D" w14:textId="77777777" w:rsidR="005438AF" w:rsidRDefault="005438AF" w:rsidP="005438AF">
      <w:pPr>
        <w:pStyle w:val="PL"/>
        <w:rPr>
          <w:ins w:id="135" w:author="sunse"/>
        </w:rPr>
      </w:pPr>
      <w:ins w:id="136" w:author="sunse">
        <w:r>
          <w:t xml:space="preserve">      properties:</w:t>
        </w:r>
      </w:ins>
    </w:p>
    <w:p w14:paraId="5E69D81A" w14:textId="77777777" w:rsidR="005438AF" w:rsidRDefault="005438AF" w:rsidP="005438AF">
      <w:pPr>
        <w:pStyle w:val="PL"/>
        <w:rPr>
          <w:ins w:id="137" w:author="sunse"/>
        </w:rPr>
      </w:pPr>
      <w:ins w:id="138" w:author="sunse">
        <w:r>
          <w:t xml:space="preserve">        measurementDataCorrelationRecommendation:</w:t>
        </w:r>
      </w:ins>
    </w:p>
    <w:p w14:paraId="1D94491F" w14:textId="77777777" w:rsidR="005438AF" w:rsidRDefault="005438AF" w:rsidP="005438AF">
      <w:pPr>
        <w:pStyle w:val="PL"/>
        <w:rPr>
          <w:ins w:id="139" w:author="sunse"/>
        </w:rPr>
      </w:pPr>
      <w:ins w:id="140" w:author="sunse">
        <w:r>
          <w:t xml:space="preserve">          $ref: '#/components/schemas/MeasurementDataCorrelationRecommendation'</w:t>
        </w:r>
      </w:ins>
    </w:p>
    <w:p w14:paraId="5CC5DE69" w14:textId="77777777" w:rsidR="005438AF" w:rsidRDefault="005438AF" w:rsidP="005438AF">
      <w:pPr>
        <w:pStyle w:val="PL"/>
        <w:rPr>
          <w:ins w:id="141" w:author="sunse"/>
        </w:rPr>
      </w:pPr>
      <w:ins w:id="142" w:author="sunse">
        <w:r>
          <w:t xml:space="preserve">    NFScalingDimensioningDataAnalysisOutput:</w:t>
        </w:r>
      </w:ins>
    </w:p>
    <w:p w14:paraId="2DF24C2B" w14:textId="77777777" w:rsidR="005438AF" w:rsidRDefault="005438AF" w:rsidP="005438AF">
      <w:pPr>
        <w:pStyle w:val="PL"/>
        <w:rPr>
          <w:ins w:id="143" w:author="sunse"/>
        </w:rPr>
      </w:pPr>
      <w:ins w:id="144" w:author="sunse">
        <w:r>
          <w:t xml:space="preserve">      type: object</w:t>
        </w:r>
      </w:ins>
    </w:p>
    <w:p w14:paraId="4360E849" w14:textId="77777777" w:rsidR="005438AF" w:rsidRDefault="005438AF" w:rsidP="005438AF">
      <w:pPr>
        <w:pStyle w:val="PL"/>
        <w:rPr>
          <w:ins w:id="145" w:author="sunse"/>
        </w:rPr>
      </w:pPr>
      <w:ins w:id="146" w:author="sunse">
        <w:r>
          <w:t xml:space="preserve">      properties:</w:t>
        </w:r>
      </w:ins>
    </w:p>
    <w:p w14:paraId="77BC0A1D" w14:textId="77777777" w:rsidR="005438AF" w:rsidRDefault="005438AF" w:rsidP="005438AF">
      <w:pPr>
        <w:pStyle w:val="PL"/>
        <w:rPr>
          <w:ins w:id="147" w:author="sunse"/>
        </w:rPr>
      </w:pPr>
      <w:ins w:id="148" w:author="sunse">
        <w:r>
          <w:t xml:space="preserve">        recommendedActions:</w:t>
        </w:r>
      </w:ins>
    </w:p>
    <w:p w14:paraId="03DCF353" w14:textId="77777777" w:rsidR="005438AF" w:rsidRDefault="005438AF" w:rsidP="005438AF">
      <w:pPr>
        <w:pStyle w:val="PL"/>
        <w:rPr>
          <w:ins w:id="149" w:author="sunse"/>
        </w:rPr>
      </w:pPr>
      <w:ins w:id="150" w:author="sunse">
        <w:r>
          <w:t xml:space="preserve">          type: array</w:t>
        </w:r>
      </w:ins>
    </w:p>
    <w:p w14:paraId="4E6F6322" w14:textId="77777777" w:rsidR="005438AF" w:rsidRDefault="005438AF" w:rsidP="005438AF">
      <w:pPr>
        <w:pStyle w:val="PL"/>
        <w:rPr>
          <w:ins w:id="151" w:author="sunse"/>
        </w:rPr>
      </w:pPr>
      <w:ins w:id="152" w:author="sunse">
        <w:r>
          <w:t xml:space="preserve">          uniqueItems: true</w:t>
        </w:r>
      </w:ins>
    </w:p>
    <w:p w14:paraId="223B0118" w14:textId="77777777" w:rsidR="005438AF" w:rsidRDefault="005438AF" w:rsidP="005438AF">
      <w:pPr>
        <w:pStyle w:val="PL"/>
        <w:rPr>
          <w:ins w:id="153" w:author="sunse"/>
        </w:rPr>
      </w:pPr>
      <w:ins w:id="154" w:author="sunse">
        <w:r>
          <w:t xml:space="preserve">          items:</w:t>
        </w:r>
      </w:ins>
    </w:p>
    <w:p w14:paraId="4CA5C538" w14:textId="77777777" w:rsidR="005438AF" w:rsidRDefault="005438AF" w:rsidP="005438AF">
      <w:pPr>
        <w:pStyle w:val="PL"/>
        <w:rPr>
          <w:ins w:id="155" w:author="sunse"/>
        </w:rPr>
      </w:pPr>
      <w:ins w:id="156" w:author="sunse">
        <w:r>
          <w:t xml:space="preserve">            $ref: '#/components/schemas/RecommendedAction'</w:t>
        </w:r>
      </w:ins>
    </w:p>
    <w:p w14:paraId="0E8BC479" w14:textId="77777777" w:rsidR="005438AF" w:rsidRDefault="005438AF" w:rsidP="005438AF">
      <w:pPr>
        <w:pStyle w:val="PL"/>
        <w:rPr>
          <w:ins w:id="157" w:author="sunse"/>
        </w:rPr>
      </w:pPr>
      <w:ins w:id="158" w:author="sunse">
        <w:r>
          <w:t xml:space="preserve">    ThresholdAssessment:</w:t>
        </w:r>
      </w:ins>
    </w:p>
    <w:p w14:paraId="22FD023E" w14:textId="77777777" w:rsidR="005438AF" w:rsidRDefault="005438AF" w:rsidP="005438AF">
      <w:pPr>
        <w:pStyle w:val="PL"/>
        <w:rPr>
          <w:ins w:id="159" w:author="sunse"/>
        </w:rPr>
      </w:pPr>
      <w:ins w:id="160" w:author="sunse">
        <w:r>
          <w:t xml:space="preserve">      type: object</w:t>
        </w:r>
      </w:ins>
    </w:p>
    <w:p w14:paraId="5F4BC569" w14:textId="77777777" w:rsidR="005438AF" w:rsidRDefault="005438AF" w:rsidP="005438AF">
      <w:pPr>
        <w:pStyle w:val="PL"/>
        <w:rPr>
          <w:ins w:id="161" w:author="sunse"/>
        </w:rPr>
      </w:pPr>
      <w:ins w:id="162" w:author="sunse">
        <w:r>
          <w:t xml:space="preserve">      properties:</w:t>
        </w:r>
      </w:ins>
    </w:p>
    <w:p w14:paraId="78E13285" w14:textId="77777777" w:rsidR="005438AF" w:rsidRDefault="005438AF" w:rsidP="005438AF">
      <w:pPr>
        <w:pStyle w:val="PL"/>
        <w:rPr>
          <w:ins w:id="163" w:author="sunse"/>
        </w:rPr>
      </w:pPr>
      <w:ins w:id="164" w:author="sunse">
        <w:r>
          <w:t xml:space="preserve">        performanceMetrics:</w:t>
        </w:r>
      </w:ins>
    </w:p>
    <w:p w14:paraId="725C0F4D" w14:textId="77777777" w:rsidR="005438AF" w:rsidRDefault="005438AF" w:rsidP="005438AF">
      <w:pPr>
        <w:pStyle w:val="PL"/>
        <w:rPr>
          <w:ins w:id="165" w:author="sunse"/>
        </w:rPr>
      </w:pPr>
      <w:ins w:id="166" w:author="sunse">
        <w:r>
          <w:t xml:space="preserve">          description: &gt;-</w:t>
        </w:r>
      </w:ins>
    </w:p>
    <w:p w14:paraId="50C3E7E5" w14:textId="77777777" w:rsidR="005438AF" w:rsidRDefault="005438AF" w:rsidP="005438AF">
      <w:pPr>
        <w:pStyle w:val="PL"/>
        <w:rPr>
          <w:ins w:id="167" w:author="sunse"/>
        </w:rPr>
      </w:pPr>
      <w:ins w:id="168" w:author="sunse">
        <w:r>
          <w:t xml:space="preserve">            It indicates list of performance metrics with threshold</w:t>
        </w:r>
      </w:ins>
    </w:p>
    <w:p w14:paraId="06A41DD4" w14:textId="77777777" w:rsidR="005438AF" w:rsidRDefault="005438AF" w:rsidP="005438AF">
      <w:pPr>
        <w:pStyle w:val="PL"/>
        <w:rPr>
          <w:ins w:id="169" w:author="sunse"/>
        </w:rPr>
      </w:pPr>
      <w:ins w:id="170" w:author="sunse">
        <w:r>
          <w:t xml:space="preserve">            configuration issue.</w:t>
        </w:r>
      </w:ins>
    </w:p>
    <w:p w14:paraId="6118F520" w14:textId="77777777" w:rsidR="005438AF" w:rsidRDefault="005438AF" w:rsidP="005438AF">
      <w:pPr>
        <w:pStyle w:val="PL"/>
        <w:rPr>
          <w:ins w:id="171" w:author="sunse"/>
        </w:rPr>
      </w:pPr>
      <w:ins w:id="172" w:author="sunse">
        <w:r>
          <w:t xml:space="preserve">            Performance metrics include measurements defined in TS 28.552</w:t>
        </w:r>
      </w:ins>
    </w:p>
    <w:p w14:paraId="1580C5C9" w14:textId="77777777" w:rsidR="005438AF" w:rsidRDefault="005438AF" w:rsidP="005438AF">
      <w:pPr>
        <w:pStyle w:val="PL"/>
        <w:rPr>
          <w:ins w:id="173" w:author="sunse"/>
        </w:rPr>
      </w:pPr>
      <w:ins w:id="174" w:author="sunse">
        <w:r>
          <w:t xml:space="preserve">            and KPIs defined in TS 28.554.</w:t>
        </w:r>
      </w:ins>
    </w:p>
    <w:p w14:paraId="08307ED9" w14:textId="77777777" w:rsidR="005438AF" w:rsidRDefault="005438AF" w:rsidP="005438AF">
      <w:pPr>
        <w:pStyle w:val="PL"/>
        <w:rPr>
          <w:ins w:id="175" w:author="sunse"/>
        </w:rPr>
      </w:pPr>
      <w:ins w:id="176" w:author="sunse">
        <w:r>
          <w:t xml:space="preserve">            For non-3GPP specified measurements the name is defined elsewhere.</w:t>
        </w:r>
      </w:ins>
    </w:p>
    <w:p w14:paraId="477F019B" w14:textId="77777777" w:rsidR="005438AF" w:rsidRDefault="005438AF" w:rsidP="005438AF">
      <w:pPr>
        <w:pStyle w:val="PL"/>
        <w:rPr>
          <w:ins w:id="177" w:author="sunse"/>
        </w:rPr>
      </w:pPr>
      <w:ins w:id="178" w:author="sunse">
        <w:r>
          <w:t xml:space="preserve">          type: array</w:t>
        </w:r>
      </w:ins>
    </w:p>
    <w:p w14:paraId="6E6D68AE" w14:textId="77777777" w:rsidR="005438AF" w:rsidRDefault="005438AF" w:rsidP="005438AF">
      <w:pPr>
        <w:pStyle w:val="PL"/>
        <w:rPr>
          <w:ins w:id="179" w:author="sunse"/>
        </w:rPr>
      </w:pPr>
      <w:ins w:id="180" w:author="sunse">
        <w:r>
          <w:t xml:space="preserve">          uniqueItems: true</w:t>
        </w:r>
      </w:ins>
    </w:p>
    <w:p w14:paraId="7655BF16" w14:textId="77777777" w:rsidR="005438AF" w:rsidRDefault="005438AF" w:rsidP="005438AF">
      <w:pPr>
        <w:pStyle w:val="PL"/>
        <w:rPr>
          <w:ins w:id="181" w:author="sunse"/>
        </w:rPr>
      </w:pPr>
      <w:ins w:id="182" w:author="sunse">
        <w:r>
          <w:t xml:space="preserve">          items:</w:t>
        </w:r>
      </w:ins>
    </w:p>
    <w:p w14:paraId="5290B424" w14:textId="77777777" w:rsidR="005438AF" w:rsidRDefault="005438AF" w:rsidP="005438AF">
      <w:pPr>
        <w:pStyle w:val="PL"/>
        <w:rPr>
          <w:ins w:id="183" w:author="sunse"/>
        </w:rPr>
      </w:pPr>
      <w:ins w:id="184" w:author="sunse">
        <w:r>
          <w:t xml:space="preserve">            type: string</w:t>
        </w:r>
      </w:ins>
    </w:p>
    <w:p w14:paraId="145B9A61" w14:textId="77777777" w:rsidR="005438AF" w:rsidRDefault="005438AF" w:rsidP="005438AF">
      <w:pPr>
        <w:pStyle w:val="PL"/>
        <w:rPr>
          <w:ins w:id="185" w:author="sunse"/>
        </w:rPr>
      </w:pPr>
      <w:ins w:id="186" w:author="sunse">
        <w:r>
          <w:t xml:space="preserve">        timeWindow:</w:t>
        </w:r>
      </w:ins>
    </w:p>
    <w:p w14:paraId="193E31CA" w14:textId="77777777" w:rsidR="005438AF" w:rsidRDefault="005438AF" w:rsidP="005438AF">
      <w:pPr>
        <w:pStyle w:val="PL"/>
        <w:rPr>
          <w:ins w:id="187" w:author="sunse"/>
        </w:rPr>
      </w:pPr>
      <w:ins w:id="188" w:author="sunse">
        <w:r>
          <w:t xml:space="preserve">          $ref: 'TS28623_ComDefs.yaml#/components/schemas/TimeWindow'</w:t>
        </w:r>
      </w:ins>
    </w:p>
    <w:p w14:paraId="0208CEDB" w14:textId="77777777" w:rsidR="005438AF" w:rsidRDefault="005438AF" w:rsidP="005438AF">
      <w:pPr>
        <w:pStyle w:val="PL"/>
        <w:rPr>
          <w:ins w:id="189" w:author="sunse"/>
        </w:rPr>
      </w:pPr>
      <w:ins w:id="190" w:author="sunse">
        <w:r>
          <w:t xml:space="preserve">        confidenceScore:</w:t>
        </w:r>
      </w:ins>
    </w:p>
    <w:p w14:paraId="26F44B14" w14:textId="77777777" w:rsidR="005438AF" w:rsidRDefault="005438AF" w:rsidP="005438AF">
      <w:pPr>
        <w:pStyle w:val="PL"/>
        <w:rPr>
          <w:ins w:id="191" w:author="sunse"/>
        </w:rPr>
      </w:pPr>
      <w:ins w:id="192" w:author="sunse">
        <w:r>
          <w:t xml:space="preserve">          type: number</w:t>
        </w:r>
      </w:ins>
    </w:p>
    <w:p w14:paraId="04F0F57E" w14:textId="77777777" w:rsidR="005438AF" w:rsidRDefault="005438AF" w:rsidP="005438AF">
      <w:pPr>
        <w:pStyle w:val="PL"/>
        <w:rPr>
          <w:ins w:id="193" w:author="sunse"/>
        </w:rPr>
      </w:pPr>
      <w:ins w:id="194" w:author="sunse">
        <w:r>
          <w:t xml:space="preserve">          format: float</w:t>
        </w:r>
      </w:ins>
    </w:p>
    <w:p w14:paraId="2B06A83C" w14:textId="77777777" w:rsidR="005438AF" w:rsidRDefault="005438AF" w:rsidP="005438AF">
      <w:pPr>
        <w:pStyle w:val="PL"/>
        <w:rPr>
          <w:ins w:id="195" w:author="sunse"/>
        </w:rPr>
      </w:pPr>
      <w:ins w:id="196" w:author="sunse">
        <w:r>
          <w:t xml:space="preserve">    PmPrediction:</w:t>
        </w:r>
      </w:ins>
    </w:p>
    <w:p w14:paraId="3970C7E2" w14:textId="77777777" w:rsidR="005438AF" w:rsidRDefault="005438AF" w:rsidP="005438AF">
      <w:pPr>
        <w:pStyle w:val="PL"/>
        <w:rPr>
          <w:ins w:id="197" w:author="sunse"/>
        </w:rPr>
      </w:pPr>
      <w:ins w:id="198" w:author="sunse">
        <w:r>
          <w:t xml:space="preserve">      type: object</w:t>
        </w:r>
      </w:ins>
    </w:p>
    <w:p w14:paraId="36B10AE2" w14:textId="77777777" w:rsidR="005438AF" w:rsidRDefault="005438AF" w:rsidP="005438AF">
      <w:pPr>
        <w:pStyle w:val="PL"/>
        <w:rPr>
          <w:ins w:id="199" w:author="sunse"/>
        </w:rPr>
      </w:pPr>
      <w:ins w:id="200" w:author="sunse">
        <w:r>
          <w:t xml:space="preserve">      properties:</w:t>
        </w:r>
      </w:ins>
    </w:p>
    <w:p w14:paraId="40FB5B84" w14:textId="77777777" w:rsidR="005438AF" w:rsidRDefault="005438AF" w:rsidP="005438AF">
      <w:pPr>
        <w:pStyle w:val="PL"/>
        <w:rPr>
          <w:ins w:id="201" w:author="sunse"/>
        </w:rPr>
      </w:pPr>
      <w:ins w:id="202" w:author="sunse">
        <w:r>
          <w:t xml:space="preserve">        pmName:</w:t>
        </w:r>
      </w:ins>
    </w:p>
    <w:p w14:paraId="05F2A183" w14:textId="77777777" w:rsidR="005438AF" w:rsidRDefault="005438AF" w:rsidP="005438AF">
      <w:pPr>
        <w:pStyle w:val="PL"/>
        <w:rPr>
          <w:ins w:id="203" w:author="sunse"/>
        </w:rPr>
      </w:pPr>
      <w:ins w:id="204" w:author="sunse">
        <w:r>
          <w:t xml:space="preserve">          type: string</w:t>
        </w:r>
      </w:ins>
    </w:p>
    <w:p w14:paraId="482AC7CD" w14:textId="77777777" w:rsidR="005438AF" w:rsidRDefault="005438AF" w:rsidP="005438AF">
      <w:pPr>
        <w:pStyle w:val="PL"/>
        <w:rPr>
          <w:ins w:id="205" w:author="sunse"/>
        </w:rPr>
      </w:pPr>
      <w:ins w:id="206" w:author="sunse">
        <w:r>
          <w:t xml:space="preserve">        pmPredictedValue:</w:t>
        </w:r>
      </w:ins>
    </w:p>
    <w:p w14:paraId="2C3FD991" w14:textId="77777777" w:rsidR="005438AF" w:rsidRDefault="005438AF" w:rsidP="005438AF">
      <w:pPr>
        <w:pStyle w:val="PL"/>
        <w:rPr>
          <w:ins w:id="207" w:author="sunse"/>
        </w:rPr>
      </w:pPr>
      <w:ins w:id="208" w:author="sunse">
        <w:r>
          <w:t xml:space="preserve">          description: &gt;-</w:t>
        </w:r>
      </w:ins>
    </w:p>
    <w:p w14:paraId="288A5E34" w14:textId="77777777" w:rsidR="005438AF" w:rsidRDefault="005438AF" w:rsidP="005438AF">
      <w:pPr>
        <w:pStyle w:val="PL"/>
        <w:rPr>
          <w:ins w:id="209" w:author="sunse"/>
        </w:rPr>
      </w:pPr>
      <w:ins w:id="210" w:author="sunse">
        <w:r>
          <w:t xml:space="preserve">            This specifies the predicted value of the PM specified by “pmName”</w:t>
        </w:r>
      </w:ins>
    </w:p>
    <w:p w14:paraId="5F4CB227" w14:textId="77777777" w:rsidR="005438AF" w:rsidRDefault="005438AF" w:rsidP="005438AF">
      <w:pPr>
        <w:pStyle w:val="PL"/>
        <w:rPr>
          <w:ins w:id="211" w:author="sunse"/>
        </w:rPr>
      </w:pPr>
      <w:ins w:id="212" w:author="sunse">
        <w:r>
          <w:t xml:space="preserve">            attribute.</w:t>
        </w:r>
      </w:ins>
    </w:p>
    <w:p w14:paraId="1C5B6407" w14:textId="77777777" w:rsidR="005438AF" w:rsidRDefault="005438AF" w:rsidP="005438AF">
      <w:pPr>
        <w:pStyle w:val="PL"/>
        <w:rPr>
          <w:ins w:id="213" w:author="sunse"/>
        </w:rPr>
      </w:pPr>
      <w:ins w:id="214" w:author="sunse">
        <w:r>
          <w:t xml:space="preserve">          oneOf:</w:t>
        </w:r>
      </w:ins>
    </w:p>
    <w:p w14:paraId="79191C8F" w14:textId="77777777" w:rsidR="005438AF" w:rsidRDefault="005438AF" w:rsidP="005438AF">
      <w:pPr>
        <w:pStyle w:val="PL"/>
        <w:rPr>
          <w:ins w:id="215" w:author="sunse"/>
        </w:rPr>
      </w:pPr>
      <w:ins w:id="216" w:author="sunse">
        <w:r>
          <w:t xml:space="preserve">            - type: integer</w:t>
        </w:r>
      </w:ins>
    </w:p>
    <w:p w14:paraId="536986BF" w14:textId="77777777" w:rsidR="005438AF" w:rsidRDefault="005438AF" w:rsidP="005438AF">
      <w:pPr>
        <w:pStyle w:val="PL"/>
        <w:rPr>
          <w:ins w:id="217" w:author="sunse"/>
        </w:rPr>
      </w:pPr>
      <w:ins w:id="218" w:author="sunse">
        <w:r>
          <w:t xml:space="preserve">            - type: number</w:t>
        </w:r>
      </w:ins>
    </w:p>
    <w:p w14:paraId="12631D57" w14:textId="77777777" w:rsidR="005438AF" w:rsidRDefault="005438AF" w:rsidP="005438AF">
      <w:pPr>
        <w:pStyle w:val="PL"/>
        <w:rPr>
          <w:ins w:id="219" w:author="sunse"/>
        </w:rPr>
      </w:pPr>
      <w:ins w:id="220" w:author="sunse">
        <w:r>
          <w:t xml:space="preserve">              format: float</w:t>
        </w:r>
      </w:ins>
    </w:p>
    <w:p w14:paraId="7F693ECF" w14:textId="77777777" w:rsidR="005438AF" w:rsidRDefault="005438AF" w:rsidP="005438AF">
      <w:pPr>
        <w:pStyle w:val="PL"/>
        <w:rPr>
          <w:ins w:id="221" w:author="sunse"/>
        </w:rPr>
      </w:pPr>
      <w:ins w:id="222" w:author="sunse">
        <w:r>
          <w:t xml:space="preserve">    PMDataOutput:</w:t>
        </w:r>
      </w:ins>
    </w:p>
    <w:p w14:paraId="039B91D9" w14:textId="77777777" w:rsidR="005438AF" w:rsidRDefault="005438AF" w:rsidP="005438AF">
      <w:pPr>
        <w:pStyle w:val="PL"/>
        <w:rPr>
          <w:ins w:id="223" w:author="sunse"/>
        </w:rPr>
      </w:pPr>
      <w:ins w:id="224" w:author="sunse">
        <w:r>
          <w:t xml:space="preserve">      type: object</w:t>
        </w:r>
      </w:ins>
    </w:p>
    <w:p w14:paraId="0236F50C" w14:textId="77777777" w:rsidR="005438AF" w:rsidRDefault="005438AF" w:rsidP="005438AF">
      <w:pPr>
        <w:pStyle w:val="PL"/>
        <w:rPr>
          <w:ins w:id="225" w:author="sunse"/>
        </w:rPr>
      </w:pPr>
      <w:ins w:id="226" w:author="sunse">
        <w:r>
          <w:t xml:space="preserve">      properties:</w:t>
        </w:r>
      </w:ins>
    </w:p>
    <w:p w14:paraId="11637E37" w14:textId="77777777" w:rsidR="005438AF" w:rsidRDefault="005438AF" w:rsidP="005438AF">
      <w:pPr>
        <w:pStyle w:val="PL"/>
        <w:rPr>
          <w:ins w:id="227" w:author="sunse"/>
        </w:rPr>
      </w:pPr>
      <w:ins w:id="228" w:author="sunse">
        <w:r>
          <w:t xml:space="preserve">        pmPredictions:</w:t>
        </w:r>
      </w:ins>
    </w:p>
    <w:p w14:paraId="30EDC7F2" w14:textId="77777777" w:rsidR="005438AF" w:rsidRDefault="005438AF" w:rsidP="005438AF">
      <w:pPr>
        <w:pStyle w:val="PL"/>
        <w:rPr>
          <w:ins w:id="229" w:author="sunse"/>
        </w:rPr>
      </w:pPr>
      <w:ins w:id="230" w:author="sunse">
        <w:r>
          <w:t xml:space="preserve">          type: array</w:t>
        </w:r>
      </w:ins>
    </w:p>
    <w:p w14:paraId="2D1C4FBB" w14:textId="77777777" w:rsidR="005438AF" w:rsidRDefault="005438AF" w:rsidP="005438AF">
      <w:pPr>
        <w:pStyle w:val="PL"/>
        <w:rPr>
          <w:ins w:id="231" w:author="sunse"/>
        </w:rPr>
      </w:pPr>
      <w:ins w:id="232" w:author="sunse">
        <w:r>
          <w:t xml:space="preserve">          uniqueItems: true</w:t>
        </w:r>
      </w:ins>
    </w:p>
    <w:p w14:paraId="322B70FB" w14:textId="77777777" w:rsidR="005438AF" w:rsidRDefault="005438AF" w:rsidP="005438AF">
      <w:pPr>
        <w:pStyle w:val="PL"/>
        <w:rPr>
          <w:ins w:id="233" w:author="sunse"/>
        </w:rPr>
      </w:pPr>
      <w:ins w:id="234" w:author="sunse">
        <w:r>
          <w:t xml:space="preserve">          items:</w:t>
        </w:r>
      </w:ins>
    </w:p>
    <w:p w14:paraId="479A21ED" w14:textId="77777777" w:rsidR="005438AF" w:rsidRDefault="005438AF" w:rsidP="005438AF">
      <w:pPr>
        <w:pStyle w:val="PL"/>
        <w:rPr>
          <w:ins w:id="235" w:author="sunse"/>
        </w:rPr>
      </w:pPr>
      <w:ins w:id="236" w:author="sunse">
        <w:r>
          <w:t xml:space="preserve">            $ref: '#/components/schemas/PmPrediction'</w:t>
        </w:r>
      </w:ins>
    </w:p>
    <w:p w14:paraId="7F146BA4" w14:textId="77777777" w:rsidR="005438AF" w:rsidRDefault="005438AF" w:rsidP="005438AF">
      <w:pPr>
        <w:pStyle w:val="PL"/>
        <w:rPr>
          <w:ins w:id="237" w:author="sunse"/>
        </w:rPr>
      </w:pPr>
      <w:ins w:id="238" w:author="sunse">
        <w:r>
          <w:t xml:space="preserve">          minItems: 1</w:t>
        </w:r>
      </w:ins>
    </w:p>
    <w:p w14:paraId="4D727E05" w14:textId="77777777" w:rsidR="005438AF" w:rsidRDefault="005438AF" w:rsidP="005438AF">
      <w:pPr>
        <w:pStyle w:val="PL"/>
        <w:rPr>
          <w:ins w:id="239" w:author="sunse"/>
        </w:rPr>
      </w:pPr>
      <w:ins w:id="240" w:author="sunse">
        <w:r>
          <w:t xml:space="preserve">        thresholdAssessment:</w:t>
        </w:r>
      </w:ins>
    </w:p>
    <w:p w14:paraId="3C596101" w14:textId="77777777" w:rsidR="005438AF" w:rsidRDefault="005438AF" w:rsidP="005438AF">
      <w:pPr>
        <w:pStyle w:val="PL"/>
        <w:rPr>
          <w:ins w:id="241" w:author="sunse"/>
        </w:rPr>
      </w:pPr>
      <w:ins w:id="242" w:author="sunse">
        <w:r>
          <w:t xml:space="preserve">          $ref: '#/components/schemas/ThresholdAssessment'</w:t>
        </w:r>
      </w:ins>
    </w:p>
    <w:p w14:paraId="4BEB3F60" w14:textId="77777777" w:rsidR="005438AF" w:rsidRDefault="005438AF" w:rsidP="005438AF">
      <w:pPr>
        <w:pStyle w:val="PL"/>
        <w:rPr>
          <w:ins w:id="243" w:author="sunse"/>
        </w:rPr>
      </w:pPr>
      <w:ins w:id="244" w:author="sunse">
        <w:r>
          <w:t xml:space="preserve">        thresholdAdjustmentRecommendations:</w:t>
        </w:r>
      </w:ins>
    </w:p>
    <w:p w14:paraId="1AEB21D1" w14:textId="77777777" w:rsidR="005438AF" w:rsidRDefault="005438AF" w:rsidP="005438AF">
      <w:pPr>
        <w:pStyle w:val="PL"/>
        <w:rPr>
          <w:ins w:id="245" w:author="sunse"/>
        </w:rPr>
      </w:pPr>
      <w:ins w:id="246" w:author="sunse">
        <w:r>
          <w:t xml:space="preserve">          type: array</w:t>
        </w:r>
      </w:ins>
    </w:p>
    <w:p w14:paraId="497CFD88" w14:textId="77777777" w:rsidR="005438AF" w:rsidRDefault="005438AF" w:rsidP="005438AF">
      <w:pPr>
        <w:pStyle w:val="PL"/>
        <w:rPr>
          <w:ins w:id="247" w:author="sunse"/>
        </w:rPr>
      </w:pPr>
      <w:ins w:id="248" w:author="sunse">
        <w:r>
          <w:t xml:space="preserve">          uniqueItems: true</w:t>
        </w:r>
      </w:ins>
    </w:p>
    <w:p w14:paraId="5B17237F" w14:textId="77777777" w:rsidR="005438AF" w:rsidRDefault="005438AF" w:rsidP="005438AF">
      <w:pPr>
        <w:pStyle w:val="PL"/>
        <w:rPr>
          <w:ins w:id="249" w:author="sunse"/>
        </w:rPr>
      </w:pPr>
      <w:ins w:id="250" w:author="sunse">
        <w:r>
          <w:t xml:space="preserve">          items:</w:t>
        </w:r>
      </w:ins>
    </w:p>
    <w:p w14:paraId="21B997DB" w14:textId="77777777" w:rsidR="005438AF" w:rsidRDefault="005438AF" w:rsidP="005438AF">
      <w:pPr>
        <w:pStyle w:val="PL"/>
        <w:rPr>
          <w:ins w:id="251" w:author="sunse"/>
        </w:rPr>
      </w:pPr>
      <w:ins w:id="252" w:author="sunse">
        <w:r>
          <w:lastRenderedPageBreak/>
          <w:t xml:space="preserve">            $ref: '#/components/schemas/RecommendedAction'</w:t>
        </w:r>
      </w:ins>
    </w:p>
    <w:p w14:paraId="6803626E" w14:textId="77777777" w:rsidR="005438AF" w:rsidRDefault="005438AF" w:rsidP="005438AF">
      <w:pPr>
        <w:pStyle w:val="PL"/>
        <w:rPr>
          <w:ins w:id="253" w:author="sunse"/>
        </w:rPr>
      </w:pPr>
      <w:ins w:id="254" w:author="sunse">
        <w:r>
          <w:t xml:space="preserve">    ManagementDataCollectionInfo:</w:t>
        </w:r>
      </w:ins>
    </w:p>
    <w:p w14:paraId="64E406CD" w14:textId="77777777" w:rsidR="005438AF" w:rsidRDefault="005438AF" w:rsidP="005438AF">
      <w:pPr>
        <w:pStyle w:val="PL"/>
        <w:rPr>
          <w:ins w:id="255" w:author="sunse"/>
        </w:rPr>
      </w:pPr>
      <w:ins w:id="256" w:author="sunse">
        <w:r>
          <w:t xml:space="preserve">      type: object</w:t>
        </w:r>
      </w:ins>
    </w:p>
    <w:p w14:paraId="1AE5D572" w14:textId="77777777" w:rsidR="005438AF" w:rsidRDefault="005438AF" w:rsidP="005438AF">
      <w:pPr>
        <w:pStyle w:val="PL"/>
        <w:rPr>
          <w:ins w:id="257" w:author="sunse"/>
        </w:rPr>
      </w:pPr>
      <w:ins w:id="258" w:author="sunse">
        <w:r>
          <w:t xml:space="preserve">      properties:</w:t>
        </w:r>
      </w:ins>
    </w:p>
    <w:p w14:paraId="7E3A2A43" w14:textId="77777777" w:rsidR="005438AF" w:rsidRDefault="005438AF" w:rsidP="005438AF">
      <w:pPr>
        <w:pStyle w:val="PL"/>
        <w:rPr>
          <w:ins w:id="259" w:author="sunse"/>
        </w:rPr>
      </w:pPr>
      <w:ins w:id="260" w:author="sunse">
        <w:r>
          <w:t xml:space="preserve">        managementDataType:</w:t>
        </w:r>
      </w:ins>
    </w:p>
    <w:p w14:paraId="187440DB" w14:textId="77777777" w:rsidR="005438AF" w:rsidRDefault="005438AF" w:rsidP="005438AF">
      <w:pPr>
        <w:pStyle w:val="PL"/>
        <w:rPr>
          <w:ins w:id="261" w:author="sunse"/>
        </w:rPr>
      </w:pPr>
      <w:ins w:id="262" w:author="sunse">
        <w:r>
          <w:t xml:space="preserve">          type: string</w:t>
        </w:r>
      </w:ins>
    </w:p>
    <w:p w14:paraId="3EE8D66B" w14:textId="77777777" w:rsidR="005438AF" w:rsidRDefault="005438AF" w:rsidP="005438AF">
      <w:pPr>
        <w:pStyle w:val="PL"/>
        <w:rPr>
          <w:ins w:id="263" w:author="sunse"/>
        </w:rPr>
      </w:pPr>
      <w:ins w:id="264" w:author="sunse">
        <w:r>
          <w:t xml:space="preserve">          enum:</w:t>
        </w:r>
      </w:ins>
    </w:p>
    <w:p w14:paraId="05769DF1" w14:textId="77777777" w:rsidR="005438AF" w:rsidRDefault="005438AF" w:rsidP="005438AF">
      <w:pPr>
        <w:pStyle w:val="PL"/>
        <w:rPr>
          <w:ins w:id="265" w:author="sunse"/>
        </w:rPr>
      </w:pPr>
      <w:ins w:id="266" w:author="sunse">
        <w:r>
          <w:t xml:space="preserve">            - MEASUREMENT</w:t>
        </w:r>
      </w:ins>
    </w:p>
    <w:p w14:paraId="3295DC93" w14:textId="77777777" w:rsidR="005438AF" w:rsidRDefault="005438AF" w:rsidP="005438AF">
      <w:pPr>
        <w:pStyle w:val="PL"/>
        <w:rPr>
          <w:ins w:id="267" w:author="sunse"/>
        </w:rPr>
      </w:pPr>
      <w:ins w:id="268" w:author="sunse">
        <w:r>
          <w:t xml:space="preserve">            - KPI</w:t>
        </w:r>
      </w:ins>
    </w:p>
    <w:p w14:paraId="3A3BCBD2" w14:textId="77777777" w:rsidR="005438AF" w:rsidRDefault="005438AF" w:rsidP="005438AF">
      <w:pPr>
        <w:pStyle w:val="PL"/>
        <w:rPr>
          <w:ins w:id="269" w:author="sunse"/>
        </w:rPr>
      </w:pPr>
      <w:ins w:id="270" w:author="sunse">
        <w:r>
          <w:t xml:space="preserve">            - TRACE_MDT</w:t>
        </w:r>
      </w:ins>
    </w:p>
    <w:p w14:paraId="2306F7A8" w14:textId="77777777" w:rsidR="005438AF" w:rsidRDefault="005438AF" w:rsidP="005438AF">
      <w:pPr>
        <w:pStyle w:val="PL"/>
        <w:rPr>
          <w:ins w:id="271" w:author="sunse"/>
        </w:rPr>
      </w:pPr>
      <w:ins w:id="272" w:author="sunse">
        <w:r>
          <w:t xml:space="preserve">            - QOE</w:t>
        </w:r>
      </w:ins>
    </w:p>
    <w:p w14:paraId="5D579CA1" w14:textId="77777777" w:rsidR="005438AF" w:rsidRDefault="005438AF" w:rsidP="005438AF">
      <w:pPr>
        <w:pStyle w:val="PL"/>
        <w:rPr>
          <w:ins w:id="273" w:author="sunse"/>
        </w:rPr>
      </w:pPr>
      <w:ins w:id="274" w:author="sunse">
        <w:r>
          <w:t xml:space="preserve">        managementData:</w:t>
        </w:r>
      </w:ins>
    </w:p>
    <w:p w14:paraId="0520B9F6" w14:textId="77777777" w:rsidR="005438AF" w:rsidRDefault="005438AF" w:rsidP="005438AF">
      <w:pPr>
        <w:pStyle w:val="PL"/>
        <w:rPr>
          <w:ins w:id="275" w:author="sunse"/>
        </w:rPr>
      </w:pPr>
      <w:ins w:id="276" w:author="sunse">
        <w:r>
          <w:t xml:space="preserve">          $ref: 'TS28623_ManagementDataCollectionNrm.yaml#/components/schemas/ManagementData'</w:t>
        </w:r>
      </w:ins>
    </w:p>
    <w:p w14:paraId="538AD44E" w14:textId="77777777" w:rsidR="005438AF" w:rsidRDefault="005438AF" w:rsidP="005438AF">
      <w:pPr>
        <w:pStyle w:val="PL"/>
        <w:rPr>
          <w:ins w:id="277" w:author="sunse"/>
        </w:rPr>
      </w:pPr>
      <w:ins w:id="278" w:author="sunse">
        <w:r>
          <w:t xml:space="preserve">        targetEntities:</w:t>
        </w:r>
      </w:ins>
    </w:p>
    <w:p w14:paraId="0FFF882F" w14:textId="77777777" w:rsidR="005438AF" w:rsidRDefault="005438AF" w:rsidP="005438AF">
      <w:pPr>
        <w:pStyle w:val="PL"/>
        <w:rPr>
          <w:ins w:id="279" w:author="sunse"/>
        </w:rPr>
      </w:pPr>
      <w:ins w:id="280" w:author="sunse">
        <w:r>
          <w:t xml:space="preserve">          $ref: 'TS28623_ComDefs.yaml#/components/schemas/DnList'</w:t>
        </w:r>
      </w:ins>
    </w:p>
    <w:p w14:paraId="5918305D" w14:textId="77777777" w:rsidR="005438AF" w:rsidRDefault="005438AF" w:rsidP="005438AF">
      <w:pPr>
        <w:pStyle w:val="PL"/>
        <w:rPr>
          <w:ins w:id="281" w:author="sunse"/>
        </w:rPr>
      </w:pPr>
      <w:ins w:id="282" w:author="sunse">
        <w:r>
          <w:t xml:space="preserve">        collectionDuration:</w:t>
        </w:r>
      </w:ins>
    </w:p>
    <w:p w14:paraId="10044FF5" w14:textId="77777777" w:rsidR="005438AF" w:rsidRDefault="005438AF" w:rsidP="005438AF">
      <w:pPr>
        <w:pStyle w:val="PL"/>
        <w:rPr>
          <w:ins w:id="283" w:author="sunse"/>
        </w:rPr>
      </w:pPr>
      <w:ins w:id="284" w:author="sunse">
        <w:r>
          <w:t xml:space="preserve">          type: array</w:t>
        </w:r>
      </w:ins>
    </w:p>
    <w:p w14:paraId="107C1A43" w14:textId="77777777" w:rsidR="005438AF" w:rsidRDefault="005438AF" w:rsidP="005438AF">
      <w:pPr>
        <w:pStyle w:val="PL"/>
        <w:rPr>
          <w:ins w:id="285" w:author="sunse"/>
        </w:rPr>
      </w:pPr>
      <w:ins w:id="286" w:author="sunse">
        <w:r>
          <w:t xml:space="preserve">          items:</w:t>
        </w:r>
      </w:ins>
    </w:p>
    <w:p w14:paraId="04082EEC" w14:textId="77777777" w:rsidR="005438AF" w:rsidRDefault="005438AF" w:rsidP="005438AF">
      <w:pPr>
        <w:pStyle w:val="PL"/>
        <w:rPr>
          <w:ins w:id="287" w:author="sunse"/>
        </w:rPr>
      </w:pPr>
      <w:ins w:id="288" w:author="sunse">
        <w:r>
          <w:t xml:space="preserve">            $ref: 'TS28623_ComDefs.yaml#/components/schemas/TimeWindow'</w:t>
        </w:r>
      </w:ins>
    </w:p>
    <w:p w14:paraId="48FCB826" w14:textId="77777777" w:rsidR="005438AF" w:rsidRDefault="005438AF" w:rsidP="005438AF">
      <w:pPr>
        <w:pStyle w:val="PL"/>
        <w:rPr>
          <w:ins w:id="289" w:author="sunse"/>
        </w:rPr>
      </w:pPr>
      <w:ins w:id="290" w:author="sunse">
        <w:r>
          <w:t xml:space="preserve">    FailurePredictionOutput:</w:t>
        </w:r>
      </w:ins>
    </w:p>
    <w:p w14:paraId="22316E49" w14:textId="77777777" w:rsidR="005438AF" w:rsidRDefault="005438AF" w:rsidP="005438AF">
      <w:pPr>
        <w:pStyle w:val="PL"/>
        <w:rPr>
          <w:ins w:id="291" w:author="sunse"/>
        </w:rPr>
      </w:pPr>
      <w:ins w:id="292" w:author="sunse">
        <w:r>
          <w:t xml:space="preserve">      type: object</w:t>
        </w:r>
      </w:ins>
    </w:p>
    <w:p w14:paraId="5D60B03F" w14:textId="77777777" w:rsidR="005438AF" w:rsidRDefault="005438AF" w:rsidP="005438AF">
      <w:pPr>
        <w:pStyle w:val="PL"/>
        <w:rPr>
          <w:ins w:id="293" w:author="sunse"/>
        </w:rPr>
      </w:pPr>
      <w:ins w:id="294" w:author="sunse">
        <w:r>
          <w:t xml:space="preserve">      properties:</w:t>
        </w:r>
      </w:ins>
    </w:p>
    <w:p w14:paraId="615656E6" w14:textId="77777777" w:rsidR="005438AF" w:rsidRDefault="005438AF" w:rsidP="005438AF">
      <w:pPr>
        <w:pStyle w:val="PL"/>
        <w:rPr>
          <w:ins w:id="295" w:author="sunse"/>
        </w:rPr>
      </w:pPr>
      <w:ins w:id="296" w:author="sunse">
        <w:r>
          <w:t xml:space="preserve">        failurePredictionObject:</w:t>
        </w:r>
      </w:ins>
    </w:p>
    <w:p w14:paraId="4850929E" w14:textId="77777777" w:rsidR="005438AF" w:rsidRDefault="005438AF" w:rsidP="005438AF">
      <w:pPr>
        <w:pStyle w:val="PL"/>
        <w:rPr>
          <w:ins w:id="297" w:author="sunse"/>
        </w:rPr>
      </w:pPr>
      <w:ins w:id="298" w:author="sunse">
        <w:r>
          <w:t xml:space="preserve">          $ref: 'TS28623_ComDefs.yaml#/components/schemas/DnList'</w:t>
        </w:r>
      </w:ins>
    </w:p>
    <w:p w14:paraId="561581CD" w14:textId="77777777" w:rsidR="005438AF" w:rsidRDefault="005438AF" w:rsidP="005438AF">
      <w:pPr>
        <w:pStyle w:val="PL"/>
        <w:rPr>
          <w:ins w:id="299" w:author="sunse"/>
        </w:rPr>
      </w:pPr>
      <w:ins w:id="300" w:author="sunse">
        <w:r>
          <w:t xml:space="preserve">        potentialFailureType:</w:t>
        </w:r>
      </w:ins>
    </w:p>
    <w:p w14:paraId="12217D7A" w14:textId="77777777" w:rsidR="005438AF" w:rsidRDefault="005438AF" w:rsidP="005438AF">
      <w:pPr>
        <w:pStyle w:val="PL"/>
        <w:rPr>
          <w:ins w:id="301" w:author="sunse"/>
        </w:rPr>
      </w:pPr>
      <w:ins w:id="302" w:author="sunse">
        <w:r>
          <w:t xml:space="preserve">          type: string</w:t>
        </w:r>
      </w:ins>
    </w:p>
    <w:p w14:paraId="29D7694B" w14:textId="77777777" w:rsidR="005438AF" w:rsidRDefault="005438AF" w:rsidP="005438AF">
      <w:pPr>
        <w:pStyle w:val="PL"/>
        <w:rPr>
          <w:ins w:id="303" w:author="sunse"/>
        </w:rPr>
      </w:pPr>
      <w:ins w:id="304" w:author="sunse">
        <w:r>
          <w:t xml:space="preserve">        eventTime:</w:t>
        </w:r>
      </w:ins>
    </w:p>
    <w:p w14:paraId="47EF3006" w14:textId="77777777" w:rsidR="005438AF" w:rsidRDefault="005438AF" w:rsidP="005438AF">
      <w:pPr>
        <w:pStyle w:val="PL"/>
        <w:rPr>
          <w:ins w:id="305" w:author="sunse"/>
        </w:rPr>
      </w:pPr>
      <w:ins w:id="306" w:author="sunse">
        <w:r>
          <w:t xml:space="preserve">          $ref: 'TS28623_ComDefs.yaml#/components/schemas/DateTime'</w:t>
        </w:r>
      </w:ins>
    </w:p>
    <w:p w14:paraId="3E121E7C" w14:textId="77777777" w:rsidR="005438AF" w:rsidRDefault="005438AF" w:rsidP="005438AF">
      <w:pPr>
        <w:pStyle w:val="PL"/>
        <w:rPr>
          <w:ins w:id="307" w:author="sunse"/>
        </w:rPr>
      </w:pPr>
      <w:ins w:id="308" w:author="sunse">
        <w:r>
          <w:t xml:space="preserve">        issueID:</w:t>
        </w:r>
      </w:ins>
    </w:p>
    <w:p w14:paraId="58285FC0" w14:textId="77777777" w:rsidR="005438AF" w:rsidRDefault="005438AF" w:rsidP="005438AF">
      <w:pPr>
        <w:pStyle w:val="PL"/>
        <w:rPr>
          <w:ins w:id="309" w:author="sunse"/>
        </w:rPr>
      </w:pPr>
      <w:ins w:id="310" w:author="sunse">
        <w:r>
          <w:t xml:space="preserve">          type: string</w:t>
        </w:r>
      </w:ins>
    </w:p>
    <w:p w14:paraId="1FEE2763" w14:textId="77777777" w:rsidR="005438AF" w:rsidRDefault="005438AF" w:rsidP="005438AF">
      <w:pPr>
        <w:pStyle w:val="PL"/>
        <w:rPr>
          <w:ins w:id="311" w:author="sunse"/>
        </w:rPr>
      </w:pPr>
      <w:ins w:id="312" w:author="sunse">
        <w:r>
          <w:t xml:space="preserve">        perceivedSeverity:</w:t>
        </w:r>
      </w:ins>
    </w:p>
    <w:p w14:paraId="0E69C441" w14:textId="77777777" w:rsidR="005438AF" w:rsidRDefault="005438AF" w:rsidP="005438AF">
      <w:pPr>
        <w:pStyle w:val="PL"/>
        <w:rPr>
          <w:ins w:id="313" w:author="sunse"/>
        </w:rPr>
      </w:pPr>
      <w:ins w:id="314" w:author="sunse">
        <w:r>
          <w:t xml:space="preserve">          type: string</w:t>
        </w:r>
      </w:ins>
    </w:p>
    <w:p w14:paraId="0A9AA970" w14:textId="77777777" w:rsidR="005438AF" w:rsidRDefault="005438AF" w:rsidP="005438AF">
      <w:pPr>
        <w:pStyle w:val="PL"/>
        <w:rPr>
          <w:ins w:id="315" w:author="sunse"/>
        </w:rPr>
      </w:pPr>
      <w:ins w:id="316" w:author="sunse">
        <w:r>
          <w:t xml:space="preserve">          enum:</w:t>
        </w:r>
      </w:ins>
    </w:p>
    <w:p w14:paraId="6A62ED86" w14:textId="77777777" w:rsidR="005438AF" w:rsidRDefault="005438AF" w:rsidP="005438AF">
      <w:pPr>
        <w:pStyle w:val="PL"/>
        <w:rPr>
          <w:ins w:id="317" w:author="sunse"/>
        </w:rPr>
      </w:pPr>
      <w:ins w:id="318" w:author="sunse">
        <w:r>
          <w:t xml:space="preserve">            - CRITICAL</w:t>
        </w:r>
      </w:ins>
    </w:p>
    <w:p w14:paraId="703F2497" w14:textId="77777777" w:rsidR="005438AF" w:rsidRDefault="005438AF" w:rsidP="005438AF">
      <w:pPr>
        <w:pStyle w:val="PL"/>
        <w:rPr>
          <w:ins w:id="319" w:author="sunse"/>
        </w:rPr>
      </w:pPr>
      <w:ins w:id="320" w:author="sunse">
        <w:r>
          <w:t xml:space="preserve">            - MAJOR</w:t>
        </w:r>
      </w:ins>
    </w:p>
    <w:p w14:paraId="416B98CF" w14:textId="77777777" w:rsidR="005438AF" w:rsidRDefault="005438AF" w:rsidP="005438AF">
      <w:pPr>
        <w:pStyle w:val="PL"/>
        <w:rPr>
          <w:ins w:id="321" w:author="sunse"/>
        </w:rPr>
      </w:pPr>
      <w:ins w:id="322" w:author="sunse">
        <w:r>
          <w:t xml:space="preserve">            - MINOR</w:t>
        </w:r>
      </w:ins>
    </w:p>
    <w:p w14:paraId="57D22307" w14:textId="77777777" w:rsidR="005438AF" w:rsidRDefault="005438AF" w:rsidP="005438AF">
      <w:pPr>
        <w:pStyle w:val="PL"/>
        <w:rPr>
          <w:ins w:id="323" w:author="sunse"/>
        </w:rPr>
      </w:pPr>
      <w:ins w:id="324" w:author="sunse">
        <w:r>
          <w:t xml:space="preserve">            - WARNING</w:t>
        </w:r>
      </w:ins>
    </w:p>
    <w:p w14:paraId="3396979D" w14:textId="77777777" w:rsidR="005438AF" w:rsidRDefault="005438AF" w:rsidP="005438AF">
      <w:pPr>
        <w:pStyle w:val="PL"/>
        <w:rPr>
          <w:ins w:id="325" w:author="sunse"/>
        </w:rPr>
      </w:pPr>
      <w:ins w:id="326" w:author="sunse">
        <w:r>
          <w:t xml:space="preserve">            - INTERMEDIATE</w:t>
        </w:r>
      </w:ins>
    </w:p>
    <w:p w14:paraId="3343343C" w14:textId="77777777" w:rsidR="005438AF" w:rsidRDefault="005438AF" w:rsidP="005438AF">
      <w:pPr>
        <w:pStyle w:val="PL"/>
        <w:rPr>
          <w:ins w:id="327" w:author="sunse"/>
        </w:rPr>
      </w:pPr>
      <w:ins w:id="328" w:author="sunse">
        <w:r>
          <w:t xml:space="preserve">            - CLEARED</w:t>
        </w:r>
      </w:ins>
    </w:p>
    <w:p w14:paraId="34379F3D" w14:textId="77777777" w:rsidR="005438AF" w:rsidRDefault="005438AF" w:rsidP="005438AF">
      <w:pPr>
        <w:pStyle w:val="PL"/>
        <w:rPr>
          <w:ins w:id="329" w:author="sunse"/>
        </w:rPr>
      </w:pPr>
      <w:ins w:id="330" w:author="sunse">
        <w:r>
          <w:t xml:space="preserve">        managementDataCollectionRecommendations:</w:t>
        </w:r>
      </w:ins>
    </w:p>
    <w:p w14:paraId="54E4BEE6" w14:textId="77777777" w:rsidR="005438AF" w:rsidRDefault="005438AF" w:rsidP="005438AF">
      <w:pPr>
        <w:pStyle w:val="PL"/>
        <w:rPr>
          <w:ins w:id="331" w:author="sunse"/>
        </w:rPr>
      </w:pPr>
      <w:ins w:id="332" w:author="sunse">
        <w:r>
          <w:t xml:space="preserve">          type: array</w:t>
        </w:r>
      </w:ins>
    </w:p>
    <w:p w14:paraId="667C724A" w14:textId="77777777" w:rsidR="005438AF" w:rsidRDefault="005438AF" w:rsidP="005438AF">
      <w:pPr>
        <w:pStyle w:val="PL"/>
        <w:rPr>
          <w:ins w:id="333" w:author="sunse"/>
        </w:rPr>
      </w:pPr>
      <w:ins w:id="334" w:author="sunse">
        <w:r>
          <w:t xml:space="preserve">          uniqueItems: true</w:t>
        </w:r>
      </w:ins>
    </w:p>
    <w:p w14:paraId="4F3980EF" w14:textId="77777777" w:rsidR="005438AF" w:rsidRDefault="005438AF" w:rsidP="005438AF">
      <w:pPr>
        <w:pStyle w:val="PL"/>
        <w:rPr>
          <w:ins w:id="335" w:author="sunse"/>
        </w:rPr>
      </w:pPr>
      <w:ins w:id="336" w:author="sunse">
        <w:r>
          <w:t xml:space="preserve">          items:</w:t>
        </w:r>
      </w:ins>
    </w:p>
    <w:p w14:paraId="6C143AEC" w14:textId="77777777" w:rsidR="005438AF" w:rsidRDefault="005438AF" w:rsidP="005438AF">
      <w:pPr>
        <w:pStyle w:val="PL"/>
        <w:rPr>
          <w:ins w:id="337" w:author="sunse"/>
        </w:rPr>
      </w:pPr>
      <w:ins w:id="338" w:author="sunse">
        <w:r>
          <w:t xml:space="preserve">            $ref: '#/components/schemas/ManagementDataCollectionInfo'</w:t>
        </w:r>
      </w:ins>
    </w:p>
    <w:p w14:paraId="5F25515D" w14:textId="77777777" w:rsidR="005438AF" w:rsidRDefault="005438AF" w:rsidP="005438AF">
      <w:pPr>
        <w:pStyle w:val="PL"/>
        <w:rPr>
          <w:ins w:id="339" w:author="sunse"/>
        </w:rPr>
      </w:pPr>
      <w:ins w:id="340" w:author="sunse">
        <w:r>
          <w:t xml:space="preserve">        recommendedActions:</w:t>
        </w:r>
      </w:ins>
    </w:p>
    <w:p w14:paraId="35AF50B3" w14:textId="77777777" w:rsidR="005438AF" w:rsidRDefault="005438AF" w:rsidP="005438AF">
      <w:pPr>
        <w:pStyle w:val="PL"/>
        <w:rPr>
          <w:ins w:id="341" w:author="sunse"/>
        </w:rPr>
      </w:pPr>
      <w:ins w:id="342" w:author="sunse">
        <w:r>
          <w:t xml:space="preserve">          type: array</w:t>
        </w:r>
      </w:ins>
    </w:p>
    <w:p w14:paraId="21B7BCCB" w14:textId="77777777" w:rsidR="005438AF" w:rsidRDefault="005438AF" w:rsidP="005438AF">
      <w:pPr>
        <w:pStyle w:val="PL"/>
        <w:rPr>
          <w:ins w:id="343" w:author="sunse"/>
        </w:rPr>
      </w:pPr>
      <w:ins w:id="344" w:author="sunse">
        <w:r>
          <w:t xml:space="preserve">          uniqueItems: true</w:t>
        </w:r>
      </w:ins>
    </w:p>
    <w:p w14:paraId="20D28274" w14:textId="77777777" w:rsidR="005438AF" w:rsidRDefault="005438AF" w:rsidP="005438AF">
      <w:pPr>
        <w:pStyle w:val="PL"/>
        <w:rPr>
          <w:ins w:id="345" w:author="sunse"/>
        </w:rPr>
      </w:pPr>
      <w:ins w:id="346" w:author="sunse">
        <w:r>
          <w:t xml:space="preserve">          items:</w:t>
        </w:r>
      </w:ins>
    </w:p>
    <w:p w14:paraId="46E3534A" w14:textId="77777777" w:rsidR="005438AF" w:rsidRDefault="005438AF" w:rsidP="005438AF">
      <w:pPr>
        <w:pStyle w:val="PL"/>
        <w:rPr>
          <w:ins w:id="347" w:author="sunse"/>
        </w:rPr>
      </w:pPr>
      <w:ins w:id="348" w:author="sunse">
        <w:r>
          <w:t xml:space="preserve">            $ref: '#/components/schemas/RecommendedAction'</w:t>
        </w:r>
      </w:ins>
    </w:p>
    <w:p w14:paraId="19FF0BBC" w14:textId="77777777" w:rsidR="005438AF" w:rsidRDefault="005438AF" w:rsidP="005438AF">
      <w:pPr>
        <w:pStyle w:val="PL"/>
      </w:pPr>
    </w:p>
    <w:p w14:paraId="6871FA92" w14:textId="77777777" w:rsidR="005438AF" w:rsidRDefault="005438AF" w:rsidP="005438AF">
      <w:pPr>
        <w:pStyle w:val="PL"/>
      </w:pPr>
      <w:r>
        <w:t xml:space="preserve">    MDAOutputs:</w:t>
      </w:r>
    </w:p>
    <w:p w14:paraId="77A6939E" w14:textId="77777777" w:rsidR="005438AF" w:rsidRDefault="005438AF" w:rsidP="005438AF">
      <w:pPr>
        <w:pStyle w:val="PL"/>
      </w:pPr>
      <w:r>
        <w:t xml:space="preserve">      type: object</w:t>
      </w:r>
    </w:p>
    <w:p w14:paraId="4C7A19C5" w14:textId="77777777" w:rsidR="005438AF" w:rsidRDefault="005438AF" w:rsidP="005438AF">
      <w:pPr>
        <w:pStyle w:val="PL"/>
      </w:pPr>
      <w:r>
        <w:t xml:space="preserve">      properties:</w:t>
      </w:r>
    </w:p>
    <w:p w14:paraId="033B80B3" w14:textId="77777777" w:rsidR="005438AF" w:rsidRDefault="005438AF" w:rsidP="005438AF">
      <w:pPr>
        <w:pStyle w:val="PL"/>
      </w:pPr>
      <w:r>
        <w:t xml:space="preserve">        mDAType:</w:t>
      </w:r>
    </w:p>
    <w:p w14:paraId="1CC4F63F" w14:textId="77777777" w:rsidR="005438AF" w:rsidRDefault="005438AF" w:rsidP="005438AF">
      <w:pPr>
        <w:pStyle w:val="PL"/>
      </w:pPr>
      <w:r>
        <w:t xml:space="preserve">          $ref: 'TS28104_MdaNrm.yaml#/components/schemas/MDAType'</w:t>
      </w:r>
    </w:p>
    <w:p w14:paraId="4B27909A" w14:textId="77777777" w:rsidR="005438AF" w:rsidRDefault="005438AF" w:rsidP="005438AF">
      <w:pPr>
        <w:pStyle w:val="PL"/>
      </w:pPr>
      <w:r>
        <w:t xml:space="preserve">        mDAOutputList:</w:t>
      </w:r>
    </w:p>
    <w:p w14:paraId="47E339E3" w14:textId="77777777" w:rsidR="005438AF" w:rsidRDefault="005438AF" w:rsidP="005438AF">
      <w:pPr>
        <w:pStyle w:val="PL"/>
        <w:rPr>
          <w:ins w:id="349" w:author="sunse"/>
        </w:rPr>
      </w:pPr>
      <w:ins w:id="350" w:author="sunse">
        <w:r>
          <w:t xml:space="preserve">          oneOf:</w:t>
        </w:r>
      </w:ins>
    </w:p>
    <w:p w14:paraId="7330A06A" w14:textId="77777777" w:rsidR="005438AF" w:rsidRDefault="005438AF" w:rsidP="005438AF">
      <w:pPr>
        <w:pStyle w:val="PL"/>
        <w:rPr>
          <w:ins w:id="351" w:author="sunse"/>
        </w:rPr>
      </w:pPr>
      <w:ins w:id="352" w:author="sunse">
        <w:r>
          <w:t xml:space="preserve">            - $ref: '#/components/schemas/TrainingDataAnalysisOutput'</w:t>
        </w:r>
      </w:ins>
    </w:p>
    <w:p w14:paraId="2B86F261" w14:textId="77777777" w:rsidR="005438AF" w:rsidRDefault="005438AF" w:rsidP="005438AF">
      <w:pPr>
        <w:pStyle w:val="PL"/>
        <w:rPr>
          <w:ins w:id="353" w:author="sunse"/>
        </w:rPr>
      </w:pPr>
      <w:ins w:id="354" w:author="sunse">
        <w:r>
          <w:t xml:space="preserve">            - $ref: '#/components/schemas/NFScalingDimensioningDataAnalysisOutput'</w:t>
        </w:r>
      </w:ins>
    </w:p>
    <w:p w14:paraId="730D2E0E" w14:textId="77777777" w:rsidR="005438AF" w:rsidRDefault="005438AF" w:rsidP="005438AF">
      <w:pPr>
        <w:pStyle w:val="PL"/>
        <w:rPr>
          <w:ins w:id="355" w:author="sunse"/>
        </w:rPr>
      </w:pPr>
      <w:ins w:id="356" w:author="sunse">
        <w:r>
          <w:t xml:space="preserve">            - $ref: '#/components/schemas/PMDataOutput'</w:t>
        </w:r>
      </w:ins>
    </w:p>
    <w:p w14:paraId="5BACBF7A" w14:textId="77777777" w:rsidR="005438AF" w:rsidRDefault="005438AF" w:rsidP="005438AF">
      <w:pPr>
        <w:pStyle w:val="PL"/>
        <w:rPr>
          <w:ins w:id="357" w:author="sunse"/>
        </w:rPr>
      </w:pPr>
      <w:ins w:id="358" w:author="sunse">
        <w:r>
          <w:t xml:space="preserve">            - $ref: '#/components/schemas/FailurePredictionOutput'</w:t>
        </w:r>
      </w:ins>
    </w:p>
    <w:p w14:paraId="0D3A96D9" w14:textId="77777777" w:rsidR="005438AF" w:rsidRDefault="005438AF" w:rsidP="005438AF">
      <w:pPr>
        <w:pStyle w:val="PL"/>
        <w:rPr>
          <w:ins w:id="359" w:author="sunse"/>
        </w:rPr>
      </w:pPr>
      <w:ins w:id="360" w:author="sunse">
        <w:r>
          <w:t xml:space="preserve">            - type: array</w:t>
        </w:r>
      </w:ins>
    </w:p>
    <w:p w14:paraId="1BB9A90C" w14:textId="77777777" w:rsidR="005438AF" w:rsidRDefault="005438AF" w:rsidP="005438AF">
      <w:pPr>
        <w:pStyle w:val="PL"/>
        <w:rPr>
          <w:ins w:id="361" w:author="sunse"/>
        </w:rPr>
      </w:pPr>
      <w:ins w:id="362" w:author="sunse">
        <w:r>
          <w:t xml:space="preserve">              uniqueItems: true</w:t>
        </w:r>
      </w:ins>
    </w:p>
    <w:p w14:paraId="3C96FD43" w14:textId="77777777" w:rsidR="005438AF" w:rsidRDefault="005438AF" w:rsidP="005438AF">
      <w:pPr>
        <w:pStyle w:val="PL"/>
        <w:rPr>
          <w:ins w:id="363" w:author="sunse"/>
        </w:rPr>
      </w:pPr>
      <w:ins w:id="364" w:author="sunse">
        <w:r>
          <w:t xml:space="preserve">              items:</w:t>
        </w:r>
      </w:ins>
    </w:p>
    <w:p w14:paraId="077ECD42" w14:textId="77777777" w:rsidR="005438AF" w:rsidRDefault="005438AF" w:rsidP="005438AF">
      <w:pPr>
        <w:pStyle w:val="PL"/>
        <w:rPr>
          <w:ins w:id="365" w:author="sunse"/>
        </w:rPr>
      </w:pPr>
      <w:ins w:id="366" w:author="sunse">
        <w:r>
          <w:t xml:space="preserve">                $ref: '#/components/schemas/MDAOutputEntry'</w:t>
        </w:r>
      </w:ins>
    </w:p>
    <w:p w14:paraId="26950F41" w14:textId="77777777" w:rsidR="005438AF" w:rsidRDefault="005438AF" w:rsidP="005438AF">
      <w:pPr>
        <w:pStyle w:val="PL"/>
        <w:rPr>
          <w:del w:id="367" w:author="sunse"/>
        </w:rPr>
      </w:pPr>
      <w:del w:id="368" w:author="sunse">
        <w:r>
          <w:delText xml:space="preserve">          type: array</w:delText>
        </w:r>
      </w:del>
    </w:p>
    <w:p w14:paraId="3F7705E2" w14:textId="77777777" w:rsidR="005438AF" w:rsidRDefault="005438AF" w:rsidP="005438AF">
      <w:pPr>
        <w:pStyle w:val="PL"/>
        <w:rPr>
          <w:del w:id="369" w:author="sunse"/>
        </w:rPr>
      </w:pPr>
      <w:del w:id="370" w:author="sunse">
        <w:r>
          <w:delText xml:space="preserve">          uniqueItems: true</w:delText>
        </w:r>
      </w:del>
    </w:p>
    <w:p w14:paraId="54297DB3" w14:textId="77777777" w:rsidR="005438AF" w:rsidRDefault="005438AF" w:rsidP="005438AF">
      <w:pPr>
        <w:pStyle w:val="PL"/>
        <w:rPr>
          <w:del w:id="371" w:author="sunse"/>
        </w:rPr>
      </w:pPr>
      <w:del w:id="372" w:author="sunse">
        <w:r>
          <w:delText xml:space="preserve">          items:</w:delText>
        </w:r>
      </w:del>
    </w:p>
    <w:p w14:paraId="56C82A9F" w14:textId="77777777" w:rsidR="005438AF" w:rsidRDefault="005438AF" w:rsidP="005438AF">
      <w:pPr>
        <w:pStyle w:val="PL"/>
        <w:rPr>
          <w:del w:id="373" w:author="sunse"/>
        </w:rPr>
      </w:pPr>
      <w:del w:id="374" w:author="sunse">
        <w:r>
          <w:delText xml:space="preserve">            $ref: '#/components/schemas/MDAOutputEntry'</w:delText>
        </w:r>
      </w:del>
    </w:p>
    <w:p w14:paraId="5817F37F" w14:textId="77777777" w:rsidR="005438AF" w:rsidRDefault="005438AF" w:rsidP="005438AF">
      <w:pPr>
        <w:pStyle w:val="PL"/>
      </w:pPr>
      <w:r>
        <w:t xml:space="preserve">        analyticsWindow:</w:t>
      </w:r>
    </w:p>
    <w:p w14:paraId="29E531E5" w14:textId="77777777" w:rsidR="005438AF" w:rsidRDefault="005438AF" w:rsidP="005438AF">
      <w:pPr>
        <w:pStyle w:val="PL"/>
      </w:pPr>
      <w:r>
        <w:t xml:space="preserve">          $ref: 'TS28623_ComDefs.yaml#/components/schemas/TimeWindowRo'</w:t>
      </w:r>
    </w:p>
    <w:p w14:paraId="58B7E11A" w14:textId="77777777" w:rsidR="005438AF" w:rsidRDefault="005438AF" w:rsidP="005438AF">
      <w:pPr>
        <w:pStyle w:val="PL"/>
      </w:pPr>
      <w:r>
        <w:t xml:space="preserve">        confidenceDegree:</w:t>
      </w:r>
    </w:p>
    <w:p w14:paraId="21438427" w14:textId="77777777" w:rsidR="005438AF" w:rsidRDefault="005438AF" w:rsidP="005438AF">
      <w:pPr>
        <w:pStyle w:val="PL"/>
      </w:pPr>
      <w:r>
        <w:t xml:space="preserve">          type: number</w:t>
      </w:r>
    </w:p>
    <w:p w14:paraId="3631A09D" w14:textId="77777777" w:rsidR="005438AF" w:rsidRDefault="005438AF" w:rsidP="005438AF">
      <w:pPr>
        <w:pStyle w:val="PL"/>
      </w:pPr>
      <w:r>
        <w:t xml:space="preserve">          format: float</w:t>
      </w:r>
    </w:p>
    <w:p w14:paraId="28EB75B6" w14:textId="77777777" w:rsidR="005438AF" w:rsidRDefault="005438AF" w:rsidP="005438AF">
      <w:pPr>
        <w:pStyle w:val="PL"/>
      </w:pPr>
    </w:p>
    <w:p w14:paraId="6C0F9650" w14:textId="77777777" w:rsidR="005438AF" w:rsidRDefault="005438AF" w:rsidP="005438AF">
      <w:pPr>
        <w:pStyle w:val="PL"/>
      </w:pPr>
      <w:r>
        <w:t xml:space="preserve">    MDAOutputEntry:</w:t>
      </w:r>
    </w:p>
    <w:p w14:paraId="2D067B0B" w14:textId="77777777" w:rsidR="005438AF" w:rsidRDefault="005438AF" w:rsidP="005438AF">
      <w:pPr>
        <w:pStyle w:val="PL"/>
      </w:pPr>
      <w:r>
        <w:t xml:space="preserve">      type: object</w:t>
      </w:r>
    </w:p>
    <w:p w14:paraId="6CAB11C3" w14:textId="77777777" w:rsidR="005438AF" w:rsidRDefault="005438AF" w:rsidP="005438AF">
      <w:pPr>
        <w:pStyle w:val="PL"/>
      </w:pPr>
      <w:r>
        <w:t xml:space="preserve">      properties:</w:t>
      </w:r>
    </w:p>
    <w:p w14:paraId="79D54B97" w14:textId="77777777" w:rsidR="005438AF" w:rsidRDefault="005438AF" w:rsidP="005438AF">
      <w:pPr>
        <w:pStyle w:val="PL"/>
      </w:pPr>
      <w:r>
        <w:lastRenderedPageBreak/>
        <w:t xml:space="preserve">        mDAOutputIEName:</w:t>
      </w:r>
    </w:p>
    <w:p w14:paraId="06C1D379" w14:textId="77777777" w:rsidR="005438AF" w:rsidRDefault="005438AF" w:rsidP="005438AF">
      <w:pPr>
        <w:pStyle w:val="PL"/>
      </w:pPr>
      <w:r>
        <w:t xml:space="preserve">          type: string</w:t>
      </w:r>
    </w:p>
    <w:p w14:paraId="54DA86EC" w14:textId="77777777" w:rsidR="005438AF" w:rsidRDefault="005438AF" w:rsidP="005438AF">
      <w:pPr>
        <w:pStyle w:val="PL"/>
      </w:pPr>
      <w:r>
        <w:t xml:space="preserve">          readOnly: true</w:t>
      </w:r>
    </w:p>
    <w:p w14:paraId="5E76EDE4" w14:textId="77777777" w:rsidR="005438AF" w:rsidRDefault="005438AF" w:rsidP="005438AF">
      <w:pPr>
        <w:pStyle w:val="PL"/>
      </w:pPr>
      <w:r>
        <w:t xml:space="preserve">        mDAOutputIEValue: {}</w:t>
      </w:r>
    </w:p>
    <w:p w14:paraId="13911BB9" w14:textId="77777777" w:rsidR="005438AF" w:rsidRDefault="005438AF" w:rsidP="005438AF">
      <w:pPr>
        <w:pStyle w:val="PL"/>
      </w:pPr>
    </w:p>
    <w:p w14:paraId="40E13E28" w14:textId="77777777" w:rsidR="005438AF" w:rsidRDefault="005438AF" w:rsidP="005438AF">
      <w:pPr>
        <w:pStyle w:val="PL"/>
      </w:pPr>
    </w:p>
    <w:p w14:paraId="1C1A55FB" w14:textId="77777777" w:rsidR="005438AF" w:rsidRDefault="005438AF" w:rsidP="005438AF">
      <w:pPr>
        <w:pStyle w:val="PL"/>
      </w:pPr>
      <w:r>
        <w:t>#-------- Definition of MDA Report --------------------------------------------</w:t>
      </w:r>
    </w:p>
    <w:p w14:paraId="396142AB" w14:textId="77777777" w:rsidR="005438AF" w:rsidRDefault="005438AF" w:rsidP="005438AF">
      <w:pPr>
        <w:pStyle w:val="PL"/>
      </w:pPr>
    </w:p>
    <w:p w14:paraId="634774B5" w14:textId="77777777" w:rsidR="005438AF" w:rsidRDefault="005438AF" w:rsidP="005438AF">
      <w:pPr>
        <w:pStyle w:val="PL"/>
      </w:pPr>
      <w:r>
        <w:t xml:space="preserve">    MDAReport:</w:t>
      </w:r>
    </w:p>
    <w:p w14:paraId="475534BF" w14:textId="77777777" w:rsidR="005438AF" w:rsidRDefault="005438AF" w:rsidP="005438AF">
      <w:pPr>
        <w:pStyle w:val="PL"/>
      </w:pPr>
      <w:r>
        <w:t xml:space="preserve">      allOf:</w:t>
      </w:r>
    </w:p>
    <w:p w14:paraId="2AD559EE" w14:textId="77777777" w:rsidR="005438AF" w:rsidRDefault="005438AF" w:rsidP="005438AF">
      <w:pPr>
        <w:pStyle w:val="PL"/>
      </w:pPr>
      <w:r>
        <w:t xml:space="preserve">        - $ref: 'TS28623_GenericNrm.yaml#/components/schemas/Top'</w:t>
      </w:r>
    </w:p>
    <w:p w14:paraId="55E7D16E" w14:textId="77777777" w:rsidR="005438AF" w:rsidRDefault="005438AF" w:rsidP="005438AF">
      <w:pPr>
        <w:pStyle w:val="PL"/>
      </w:pPr>
      <w:r>
        <w:t xml:space="preserve">        - type: object</w:t>
      </w:r>
    </w:p>
    <w:p w14:paraId="395A5E39" w14:textId="77777777" w:rsidR="005438AF" w:rsidRDefault="005438AF" w:rsidP="005438AF">
      <w:pPr>
        <w:pStyle w:val="PL"/>
      </w:pPr>
      <w:r>
        <w:t xml:space="preserve">          properties:</w:t>
      </w:r>
    </w:p>
    <w:p w14:paraId="5ADD94CF" w14:textId="77777777" w:rsidR="005438AF" w:rsidRDefault="005438AF" w:rsidP="005438AF">
      <w:pPr>
        <w:pStyle w:val="PL"/>
      </w:pPr>
      <w:r>
        <w:t xml:space="preserve">            attributes:</w:t>
      </w:r>
    </w:p>
    <w:p w14:paraId="01A2BCD1" w14:textId="77777777" w:rsidR="005438AF" w:rsidRDefault="005438AF" w:rsidP="005438AF">
      <w:pPr>
        <w:pStyle w:val="PL"/>
      </w:pPr>
      <w:r>
        <w:t xml:space="preserve">              allOf:</w:t>
      </w:r>
    </w:p>
    <w:p w14:paraId="5B325BD1" w14:textId="77777777" w:rsidR="005438AF" w:rsidRDefault="005438AF" w:rsidP="005438AF">
      <w:pPr>
        <w:pStyle w:val="PL"/>
      </w:pPr>
      <w:r>
        <w:t xml:space="preserve">                - type: object</w:t>
      </w:r>
    </w:p>
    <w:p w14:paraId="35F93C1E" w14:textId="77777777" w:rsidR="005438AF" w:rsidRDefault="005438AF" w:rsidP="005438AF">
      <w:pPr>
        <w:pStyle w:val="PL"/>
      </w:pPr>
      <w:r>
        <w:t xml:space="preserve">                  properties:</w:t>
      </w:r>
    </w:p>
    <w:p w14:paraId="35840C03" w14:textId="77777777" w:rsidR="005438AF" w:rsidRDefault="005438AF" w:rsidP="005438AF">
      <w:pPr>
        <w:pStyle w:val="PL"/>
      </w:pPr>
      <w:r>
        <w:t xml:space="preserve">                    mDAReportID:</w:t>
      </w:r>
    </w:p>
    <w:p w14:paraId="25CDA303" w14:textId="77777777" w:rsidR="005438AF" w:rsidRDefault="005438AF" w:rsidP="005438AF">
      <w:pPr>
        <w:pStyle w:val="PL"/>
      </w:pPr>
      <w:r>
        <w:t xml:space="preserve">                      type: string</w:t>
      </w:r>
    </w:p>
    <w:p w14:paraId="5CF36E59" w14:textId="77777777" w:rsidR="005438AF" w:rsidRDefault="005438AF" w:rsidP="005438AF">
      <w:pPr>
        <w:pStyle w:val="PL"/>
      </w:pPr>
      <w:r>
        <w:t xml:space="preserve">                    mDAOutputs:</w:t>
      </w:r>
    </w:p>
    <w:p w14:paraId="01DD3862" w14:textId="77777777" w:rsidR="005438AF" w:rsidRDefault="005438AF" w:rsidP="005438AF">
      <w:pPr>
        <w:pStyle w:val="PL"/>
      </w:pPr>
      <w:r>
        <w:t xml:space="preserve">                      type: array</w:t>
      </w:r>
    </w:p>
    <w:p w14:paraId="1EC8B83B" w14:textId="77777777" w:rsidR="005438AF" w:rsidRDefault="005438AF" w:rsidP="005438AF">
      <w:pPr>
        <w:pStyle w:val="PL"/>
      </w:pPr>
      <w:r>
        <w:t xml:space="preserve">                      uniqueItems: true</w:t>
      </w:r>
    </w:p>
    <w:p w14:paraId="155084DB" w14:textId="77777777" w:rsidR="005438AF" w:rsidRDefault="005438AF" w:rsidP="005438AF">
      <w:pPr>
        <w:pStyle w:val="PL"/>
      </w:pPr>
      <w:r>
        <w:t xml:space="preserve">                      items:</w:t>
      </w:r>
    </w:p>
    <w:p w14:paraId="4D0592BC" w14:textId="77777777" w:rsidR="005438AF" w:rsidRDefault="005438AF" w:rsidP="005438AF">
      <w:pPr>
        <w:pStyle w:val="PL"/>
      </w:pPr>
      <w:r>
        <w:t xml:space="preserve">                        $ref: '#/components/schemas/MDAOutputs'</w:t>
      </w:r>
    </w:p>
    <w:p w14:paraId="69DB1395" w14:textId="77777777" w:rsidR="005438AF" w:rsidRDefault="005438AF" w:rsidP="005438AF">
      <w:pPr>
        <w:pStyle w:val="PL"/>
      </w:pPr>
      <w:r>
        <w:t xml:space="preserve">                    mDARequestRef:</w:t>
      </w:r>
    </w:p>
    <w:p w14:paraId="148B1A71" w14:textId="77777777" w:rsidR="005438AF" w:rsidRDefault="005438AF" w:rsidP="005438AF">
      <w:pPr>
        <w:pStyle w:val="PL"/>
      </w:pPr>
      <w:r>
        <w:t xml:space="preserve">                      $ref: 'TS28623_ComDefs.yaml#/components/schemas/DnRo'</w:t>
      </w:r>
    </w:p>
    <w:p w14:paraId="37821653" w14:textId="77777777" w:rsidR="005438AF" w:rsidRPr="002A399E" w:rsidRDefault="005438AF" w:rsidP="005438A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49F4D9D" w14:textId="77777777" w:rsidR="005438AF" w:rsidRPr="0079795B" w:rsidRDefault="005438AF" w:rsidP="005438A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559CC138" w14:textId="77777777" w:rsidR="000407DD" w:rsidRPr="003D7F1D" w:rsidRDefault="000407DD" w:rsidP="00E0079A">
      <w:pPr>
        <w:rPr>
          <w:noProof/>
          <w:lang w:eastAsia="zh-CN"/>
        </w:rPr>
      </w:pPr>
    </w:p>
    <w:p w14:paraId="23A6C4D3" w14:textId="77777777" w:rsidR="00E0079A" w:rsidRDefault="00E0079A" w:rsidP="00E007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</w:t>
      </w:r>
    </w:p>
    <w:p w14:paraId="4FD99F4E" w14:textId="77777777" w:rsidR="00E0079A" w:rsidRPr="00BA2D32" w:rsidRDefault="00E0079A" w:rsidP="00E0079A">
      <w:pPr>
        <w:pStyle w:val="B10"/>
        <w:ind w:left="0" w:firstLine="0"/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3C6790" w14:textId="77777777" w:rsidR="00807807" w:rsidRDefault="00807807">
      <w:r>
        <w:separator/>
      </w:r>
    </w:p>
  </w:endnote>
  <w:endnote w:type="continuationSeparator" w:id="0">
    <w:p w14:paraId="3F40EBC4" w14:textId="77777777" w:rsidR="00807807" w:rsidRDefault="008078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0FDEF5" w14:textId="77777777" w:rsidR="00807807" w:rsidRDefault="00807807">
      <w:r>
        <w:separator/>
      </w:r>
    </w:p>
  </w:footnote>
  <w:footnote w:type="continuationSeparator" w:id="0">
    <w:p w14:paraId="52902FB2" w14:textId="77777777" w:rsidR="00807807" w:rsidRDefault="008078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92E66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314DB1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AE4AA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0F28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E73A01"/>
    <w:multiLevelType w:val="hybridMultilevel"/>
    <w:tmpl w:val="3C9A5FCA"/>
    <w:lvl w:ilvl="0" w:tplc="AE82602E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47BC4741"/>
    <w:multiLevelType w:val="hybridMultilevel"/>
    <w:tmpl w:val="BCD8526C"/>
    <w:lvl w:ilvl="0" w:tplc="7562D0B8">
      <w:start w:val="3"/>
      <w:numFmt w:val="bullet"/>
      <w:lvlText w:val="-"/>
      <w:lvlJc w:val="left"/>
      <w:pPr>
        <w:ind w:left="1512" w:hanging="360"/>
      </w:pPr>
      <w:rPr>
        <w:rFonts w:ascii="Courier New" w:eastAsia="宋体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032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72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12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52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92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32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72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12" w:hanging="440"/>
      </w:pPr>
      <w:rPr>
        <w:rFonts w:ascii="Wingdings" w:hAnsi="Wingdings" w:hint="default"/>
      </w:rPr>
    </w:lvl>
  </w:abstractNum>
  <w:abstractNum w:abstractNumId="17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8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5075026">
    <w:abstractNumId w:val="13"/>
  </w:num>
  <w:num w:numId="2" w16cid:durableId="205522842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94758734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237249388">
    <w:abstractNumId w:val="11"/>
  </w:num>
  <w:num w:numId="5" w16cid:durableId="1717583894">
    <w:abstractNumId w:val="20"/>
  </w:num>
  <w:num w:numId="6" w16cid:durableId="878321266">
    <w:abstractNumId w:val="23"/>
  </w:num>
  <w:num w:numId="7" w16cid:durableId="1386298062">
    <w:abstractNumId w:val="24"/>
  </w:num>
  <w:num w:numId="8" w16cid:durableId="247275002">
    <w:abstractNumId w:val="12"/>
  </w:num>
  <w:num w:numId="9" w16cid:durableId="605305980">
    <w:abstractNumId w:val="17"/>
  </w:num>
  <w:num w:numId="10" w16cid:durableId="533621224">
    <w:abstractNumId w:val="21"/>
  </w:num>
  <w:num w:numId="11" w16cid:durableId="1330716350">
    <w:abstractNumId w:val="22"/>
  </w:num>
  <w:num w:numId="12" w16cid:durableId="105346534">
    <w:abstractNumId w:val="9"/>
  </w:num>
  <w:num w:numId="13" w16cid:durableId="365250601">
    <w:abstractNumId w:val="7"/>
  </w:num>
  <w:num w:numId="14" w16cid:durableId="108936385">
    <w:abstractNumId w:val="6"/>
  </w:num>
  <w:num w:numId="15" w16cid:durableId="1401976484">
    <w:abstractNumId w:val="5"/>
  </w:num>
  <w:num w:numId="16" w16cid:durableId="439447508">
    <w:abstractNumId w:val="4"/>
  </w:num>
  <w:num w:numId="17" w16cid:durableId="1254360036">
    <w:abstractNumId w:val="3"/>
  </w:num>
  <w:num w:numId="18" w16cid:durableId="601032569">
    <w:abstractNumId w:val="2"/>
  </w:num>
  <w:num w:numId="19" w16cid:durableId="1586646977">
    <w:abstractNumId w:val="1"/>
  </w:num>
  <w:num w:numId="20" w16cid:durableId="393966309">
    <w:abstractNumId w:val="0"/>
  </w:num>
  <w:num w:numId="21" w16cid:durableId="1832287785">
    <w:abstractNumId w:val="8"/>
  </w:num>
  <w:num w:numId="22" w16cid:durableId="750660613">
    <w:abstractNumId w:val="14"/>
  </w:num>
  <w:num w:numId="23" w16cid:durableId="2111973090">
    <w:abstractNumId w:val="1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688605482">
    <w:abstractNumId w:val="15"/>
  </w:num>
  <w:num w:numId="25" w16cid:durableId="1132601446">
    <w:abstractNumId w:val="18"/>
  </w:num>
  <w:num w:numId="26" w16cid:durableId="29159448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rAUAGizHxywAAAA="/>
  </w:docVars>
  <w:rsids>
    <w:rsidRoot w:val="00022E4A"/>
    <w:rsid w:val="000142EF"/>
    <w:rsid w:val="00022E4A"/>
    <w:rsid w:val="00027452"/>
    <w:rsid w:val="00027F70"/>
    <w:rsid w:val="00030847"/>
    <w:rsid w:val="000407DD"/>
    <w:rsid w:val="00070E09"/>
    <w:rsid w:val="0008642D"/>
    <w:rsid w:val="000A6394"/>
    <w:rsid w:val="000B2EDD"/>
    <w:rsid w:val="000B7FED"/>
    <w:rsid w:val="000C038A"/>
    <w:rsid w:val="000C6598"/>
    <w:rsid w:val="000D44B3"/>
    <w:rsid w:val="000E4B4C"/>
    <w:rsid w:val="000E7253"/>
    <w:rsid w:val="000F2E79"/>
    <w:rsid w:val="00106B09"/>
    <w:rsid w:val="00121C16"/>
    <w:rsid w:val="0014089B"/>
    <w:rsid w:val="00142520"/>
    <w:rsid w:val="00145D43"/>
    <w:rsid w:val="00157C08"/>
    <w:rsid w:val="00192C46"/>
    <w:rsid w:val="001A08B3"/>
    <w:rsid w:val="001A0AC1"/>
    <w:rsid w:val="001A7B60"/>
    <w:rsid w:val="001B52F0"/>
    <w:rsid w:val="001B7A65"/>
    <w:rsid w:val="001E41F3"/>
    <w:rsid w:val="0020640B"/>
    <w:rsid w:val="00211EDC"/>
    <w:rsid w:val="00245690"/>
    <w:rsid w:val="002502A0"/>
    <w:rsid w:val="0026004D"/>
    <w:rsid w:val="002640DD"/>
    <w:rsid w:val="00275D12"/>
    <w:rsid w:val="00284FEB"/>
    <w:rsid w:val="002860C4"/>
    <w:rsid w:val="00293EF7"/>
    <w:rsid w:val="00297AAC"/>
    <w:rsid w:val="002B5741"/>
    <w:rsid w:val="002C287F"/>
    <w:rsid w:val="002C66F7"/>
    <w:rsid w:val="002E472E"/>
    <w:rsid w:val="002F5C95"/>
    <w:rsid w:val="00305409"/>
    <w:rsid w:val="003345CF"/>
    <w:rsid w:val="003408EB"/>
    <w:rsid w:val="003609EF"/>
    <w:rsid w:val="0036231A"/>
    <w:rsid w:val="00374242"/>
    <w:rsid w:val="00374DD4"/>
    <w:rsid w:val="0038658F"/>
    <w:rsid w:val="003D7F1D"/>
    <w:rsid w:val="003E18EA"/>
    <w:rsid w:val="003E1A36"/>
    <w:rsid w:val="003E785A"/>
    <w:rsid w:val="00410371"/>
    <w:rsid w:val="00414383"/>
    <w:rsid w:val="004242F1"/>
    <w:rsid w:val="00427220"/>
    <w:rsid w:val="00436F7A"/>
    <w:rsid w:val="004B46C9"/>
    <w:rsid w:val="004B75B7"/>
    <w:rsid w:val="005141D9"/>
    <w:rsid w:val="0051580D"/>
    <w:rsid w:val="00526711"/>
    <w:rsid w:val="00542BA4"/>
    <w:rsid w:val="005438AF"/>
    <w:rsid w:val="00543F29"/>
    <w:rsid w:val="00547111"/>
    <w:rsid w:val="00562327"/>
    <w:rsid w:val="00592D74"/>
    <w:rsid w:val="005A12A9"/>
    <w:rsid w:val="005A608E"/>
    <w:rsid w:val="005E2C44"/>
    <w:rsid w:val="006007B3"/>
    <w:rsid w:val="00607DE2"/>
    <w:rsid w:val="00621188"/>
    <w:rsid w:val="006257ED"/>
    <w:rsid w:val="00630AEA"/>
    <w:rsid w:val="00653DE4"/>
    <w:rsid w:val="00665C47"/>
    <w:rsid w:val="00695808"/>
    <w:rsid w:val="006A0B0A"/>
    <w:rsid w:val="006B46FB"/>
    <w:rsid w:val="006D7BAA"/>
    <w:rsid w:val="006E21FB"/>
    <w:rsid w:val="006F224C"/>
    <w:rsid w:val="00717676"/>
    <w:rsid w:val="00762EA6"/>
    <w:rsid w:val="00792342"/>
    <w:rsid w:val="007972BF"/>
    <w:rsid w:val="007977A8"/>
    <w:rsid w:val="007B512A"/>
    <w:rsid w:val="007C2097"/>
    <w:rsid w:val="007C6252"/>
    <w:rsid w:val="007D6A07"/>
    <w:rsid w:val="007F4A3B"/>
    <w:rsid w:val="007F6C6D"/>
    <w:rsid w:val="007F7259"/>
    <w:rsid w:val="008040A8"/>
    <w:rsid w:val="00807541"/>
    <w:rsid w:val="00807807"/>
    <w:rsid w:val="00807FE9"/>
    <w:rsid w:val="00823CA1"/>
    <w:rsid w:val="008279FA"/>
    <w:rsid w:val="008626E7"/>
    <w:rsid w:val="00870EE7"/>
    <w:rsid w:val="00880BEB"/>
    <w:rsid w:val="00884BA7"/>
    <w:rsid w:val="008863B9"/>
    <w:rsid w:val="0089476A"/>
    <w:rsid w:val="008A45A6"/>
    <w:rsid w:val="008B2F52"/>
    <w:rsid w:val="008B7445"/>
    <w:rsid w:val="008D3CCC"/>
    <w:rsid w:val="008F0808"/>
    <w:rsid w:val="008F08DD"/>
    <w:rsid w:val="008F3789"/>
    <w:rsid w:val="008F686C"/>
    <w:rsid w:val="00905123"/>
    <w:rsid w:val="009148DE"/>
    <w:rsid w:val="00941E30"/>
    <w:rsid w:val="0095233E"/>
    <w:rsid w:val="009531B0"/>
    <w:rsid w:val="00961A4D"/>
    <w:rsid w:val="009741B3"/>
    <w:rsid w:val="009777D9"/>
    <w:rsid w:val="00991B88"/>
    <w:rsid w:val="009A5753"/>
    <w:rsid w:val="009A579D"/>
    <w:rsid w:val="009D78D8"/>
    <w:rsid w:val="009E3297"/>
    <w:rsid w:val="009F734F"/>
    <w:rsid w:val="00A00C23"/>
    <w:rsid w:val="00A246B6"/>
    <w:rsid w:val="00A47E70"/>
    <w:rsid w:val="00A50CF0"/>
    <w:rsid w:val="00A50FB6"/>
    <w:rsid w:val="00A5294F"/>
    <w:rsid w:val="00A60DF3"/>
    <w:rsid w:val="00A75246"/>
    <w:rsid w:val="00A7671C"/>
    <w:rsid w:val="00A92B7A"/>
    <w:rsid w:val="00AA2CBC"/>
    <w:rsid w:val="00AB7DD1"/>
    <w:rsid w:val="00AC5820"/>
    <w:rsid w:val="00AD1CD8"/>
    <w:rsid w:val="00AD3A35"/>
    <w:rsid w:val="00AD6E1F"/>
    <w:rsid w:val="00B258BB"/>
    <w:rsid w:val="00B34931"/>
    <w:rsid w:val="00B669B2"/>
    <w:rsid w:val="00B67B97"/>
    <w:rsid w:val="00B968C8"/>
    <w:rsid w:val="00BA3EC5"/>
    <w:rsid w:val="00BA51D9"/>
    <w:rsid w:val="00BB5DFC"/>
    <w:rsid w:val="00BC0E90"/>
    <w:rsid w:val="00BD076E"/>
    <w:rsid w:val="00BD279D"/>
    <w:rsid w:val="00BD6BB8"/>
    <w:rsid w:val="00C349B3"/>
    <w:rsid w:val="00C534C3"/>
    <w:rsid w:val="00C65B95"/>
    <w:rsid w:val="00C66BA2"/>
    <w:rsid w:val="00C870F6"/>
    <w:rsid w:val="00C87666"/>
    <w:rsid w:val="00C95985"/>
    <w:rsid w:val="00CC06C6"/>
    <w:rsid w:val="00CC5026"/>
    <w:rsid w:val="00CC68D0"/>
    <w:rsid w:val="00D01F69"/>
    <w:rsid w:val="00D03F9A"/>
    <w:rsid w:val="00D06D51"/>
    <w:rsid w:val="00D1589A"/>
    <w:rsid w:val="00D24991"/>
    <w:rsid w:val="00D42AD7"/>
    <w:rsid w:val="00D50255"/>
    <w:rsid w:val="00D5389B"/>
    <w:rsid w:val="00D6576B"/>
    <w:rsid w:val="00D66520"/>
    <w:rsid w:val="00D84AE9"/>
    <w:rsid w:val="00D9124E"/>
    <w:rsid w:val="00DA76F6"/>
    <w:rsid w:val="00DA77AC"/>
    <w:rsid w:val="00DA7851"/>
    <w:rsid w:val="00DB1530"/>
    <w:rsid w:val="00DE34CF"/>
    <w:rsid w:val="00E003F5"/>
    <w:rsid w:val="00E0079A"/>
    <w:rsid w:val="00E13F3D"/>
    <w:rsid w:val="00E15F9D"/>
    <w:rsid w:val="00E34898"/>
    <w:rsid w:val="00E35803"/>
    <w:rsid w:val="00E3776B"/>
    <w:rsid w:val="00E42CCA"/>
    <w:rsid w:val="00E63603"/>
    <w:rsid w:val="00E674FB"/>
    <w:rsid w:val="00EA77B8"/>
    <w:rsid w:val="00EB09B7"/>
    <w:rsid w:val="00EB32E2"/>
    <w:rsid w:val="00EE7D7C"/>
    <w:rsid w:val="00EE7EB7"/>
    <w:rsid w:val="00F0425A"/>
    <w:rsid w:val="00F25D98"/>
    <w:rsid w:val="00F300FB"/>
    <w:rsid w:val="00F57468"/>
    <w:rsid w:val="00FA435D"/>
    <w:rsid w:val="00FB5D42"/>
    <w:rsid w:val="00FB6386"/>
    <w:rsid w:val="00FB7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61A4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E0079A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E0079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0079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717676"/>
    <w:rPr>
      <w:rFonts w:ascii="Times New Roman" w:eastAsia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717676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alloonTextChar">
    <w:name w:val="Balloon Text Char"/>
    <w:link w:val="BalloonText"/>
    <w:rsid w:val="00717676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717676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17676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717676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7176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717676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717676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71767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17676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71767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717676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eastAsia="Calibri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71767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character" w:customStyle="1" w:styleId="EXCar">
    <w:name w:val="EX Car"/>
    <w:link w:val="EX"/>
    <w:qFormat/>
    <w:locked/>
    <w:rsid w:val="00717676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717676"/>
    <w:rPr>
      <w:lang w:eastAsia="en-US"/>
    </w:rPr>
  </w:style>
  <w:style w:type="character" w:customStyle="1" w:styleId="B1Car">
    <w:name w:val="B1+ Car"/>
    <w:link w:val="B1"/>
    <w:rsid w:val="00717676"/>
    <w:rPr>
      <w:rFonts w:ascii="Times New Roman" w:eastAsia="Times New Roman" w:hAnsi="Times New Roman"/>
      <w:lang w:val="en-GB" w:eastAsia="en-US"/>
    </w:rPr>
  </w:style>
  <w:style w:type="character" w:customStyle="1" w:styleId="TAHCar">
    <w:name w:val="TAH Car"/>
    <w:locked/>
    <w:rsid w:val="00717676"/>
    <w:rPr>
      <w:rFonts w:ascii="Arial" w:hAnsi="Arial"/>
      <w:b/>
      <w:sz w:val="18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71767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17676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locked/>
    <w:rsid w:val="00717676"/>
    <w:rPr>
      <w:rFonts w:ascii="Courier New" w:hAnsi="Courier New"/>
      <w:noProof/>
      <w:sz w:val="16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17676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1">
    <w:name w:val="未处理的提及1"/>
    <w:basedOn w:val="DefaultParagraphFont"/>
    <w:uiPriority w:val="99"/>
    <w:semiHidden/>
    <w:unhideWhenUsed/>
    <w:rsid w:val="00717676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717676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BlockText">
    <w:name w:val="Block Text"/>
    <w:basedOn w:val="Normal"/>
    <w:rsid w:val="0071767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71767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717676"/>
    <w:rPr>
      <w:rFonts w:ascii="Times New Roman" w:eastAsia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717676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717676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71767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1767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1767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17676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71767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717676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71767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17676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717676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717676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71767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1767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717676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717676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717676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17676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717676"/>
    <w:rPr>
      <w:rFonts w:ascii="Times New Roman" w:eastAsia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17676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71767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717676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71767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717676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717676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717676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717676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71767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717676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717676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717676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717676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</w:rPr>
  </w:style>
  <w:style w:type="paragraph" w:styleId="Index4">
    <w:name w:val="index 4"/>
    <w:basedOn w:val="Normal"/>
    <w:next w:val="Normal"/>
    <w:rsid w:val="00717676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</w:rPr>
  </w:style>
  <w:style w:type="paragraph" w:styleId="Index5">
    <w:name w:val="index 5"/>
    <w:basedOn w:val="Normal"/>
    <w:next w:val="Normal"/>
    <w:rsid w:val="00717676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</w:rPr>
  </w:style>
  <w:style w:type="paragraph" w:styleId="Index6">
    <w:name w:val="index 6"/>
    <w:basedOn w:val="Normal"/>
    <w:next w:val="Normal"/>
    <w:rsid w:val="00717676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</w:rPr>
  </w:style>
  <w:style w:type="paragraph" w:styleId="Index7">
    <w:name w:val="index 7"/>
    <w:basedOn w:val="Normal"/>
    <w:next w:val="Normal"/>
    <w:rsid w:val="00717676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</w:rPr>
  </w:style>
  <w:style w:type="paragraph" w:styleId="Index8">
    <w:name w:val="index 8"/>
    <w:basedOn w:val="Normal"/>
    <w:next w:val="Normal"/>
    <w:rsid w:val="00717676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</w:rPr>
  </w:style>
  <w:style w:type="paragraph" w:styleId="Index9">
    <w:name w:val="index 9"/>
    <w:basedOn w:val="Normal"/>
    <w:next w:val="Normal"/>
    <w:rsid w:val="00717676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</w:rPr>
  </w:style>
  <w:style w:type="paragraph" w:styleId="IndexHeading">
    <w:name w:val="index heading"/>
    <w:basedOn w:val="Normal"/>
    <w:next w:val="Index1"/>
    <w:rsid w:val="00717676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17676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17676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717676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</w:rPr>
  </w:style>
  <w:style w:type="paragraph" w:styleId="ListContinue2">
    <w:name w:val="List Continue 2"/>
    <w:basedOn w:val="Normal"/>
    <w:rsid w:val="00717676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</w:rPr>
  </w:style>
  <w:style w:type="paragraph" w:styleId="ListContinue3">
    <w:name w:val="List Continue 3"/>
    <w:basedOn w:val="Normal"/>
    <w:rsid w:val="00717676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</w:rPr>
  </w:style>
  <w:style w:type="paragraph" w:styleId="ListContinue4">
    <w:name w:val="List Continue 4"/>
    <w:basedOn w:val="Normal"/>
    <w:rsid w:val="00717676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</w:rPr>
  </w:style>
  <w:style w:type="paragraph" w:styleId="ListContinue5">
    <w:name w:val="List Continue 5"/>
    <w:basedOn w:val="Normal"/>
    <w:rsid w:val="00717676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</w:rPr>
  </w:style>
  <w:style w:type="paragraph" w:styleId="ListNumber3">
    <w:name w:val="List Number 3"/>
    <w:basedOn w:val="Normal"/>
    <w:rsid w:val="00717676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ListNumber4">
    <w:name w:val="List Number 4"/>
    <w:basedOn w:val="Normal"/>
    <w:rsid w:val="00717676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ListNumber5">
    <w:name w:val="List Number 5"/>
    <w:basedOn w:val="Normal"/>
    <w:rsid w:val="00717676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MacroText">
    <w:name w:val="macro"/>
    <w:link w:val="MacroTextChar"/>
    <w:rsid w:val="007176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717676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71767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1767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17676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717676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71767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717676"/>
    <w:rPr>
      <w:rFonts w:ascii="Times New Roman" w:eastAsia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717676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717676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17676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17676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17676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717676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717676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717676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17676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1767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717676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71767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717676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1767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717676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FL">
    <w:name w:val="FL"/>
    <w:basedOn w:val="Normal"/>
    <w:rsid w:val="0071767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717676"/>
    <w:rPr>
      <w:rFonts w:ascii="Times New Roman" w:eastAsia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717676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717676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536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727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73B094-C499-42BB-B33F-3E635294E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</TotalTime>
  <Pages>5</Pages>
  <Words>1507</Words>
  <Characters>8596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13</cp:revision>
  <cp:lastPrinted>1899-12-31T23:00:00Z</cp:lastPrinted>
  <dcterms:created xsi:type="dcterms:W3CDTF">2025-04-07T16:03:00Z</dcterms:created>
  <dcterms:modified xsi:type="dcterms:W3CDTF">2025-05-09T02:19:00Z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1742800166</vt:lpwstr>
  </property>
</Properties>
</file>